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1E896" w14:textId="2E1CB10E" w:rsidR="007611F4" w:rsidRPr="00D242CA" w:rsidRDefault="007611F4" w:rsidP="007611F4">
      <w:pPr>
        <w:pStyle w:val="3GPPHeader"/>
        <w:spacing w:after="60"/>
        <w:rPr>
          <w:sz w:val="32"/>
          <w:szCs w:val="32"/>
        </w:rPr>
      </w:pPr>
      <w:bookmarkStart w:id="0" w:name="_Ref298777854"/>
      <w:r>
        <w:t xml:space="preserve">3GPP TSG-RAN </w:t>
      </w:r>
      <w:r w:rsidRPr="00D242CA">
        <w:t>WG2 #99</w:t>
      </w:r>
      <w:r w:rsidRPr="00D242CA">
        <w:tab/>
      </w:r>
      <w:r w:rsidRPr="00D242CA">
        <w:rPr>
          <w:sz w:val="28"/>
          <w:szCs w:val="32"/>
        </w:rPr>
        <w:t>R2-17</w:t>
      </w:r>
      <w:r w:rsidR="006E704F">
        <w:rPr>
          <w:sz w:val="28"/>
          <w:szCs w:val="32"/>
        </w:rPr>
        <w:t>11135</w:t>
      </w:r>
    </w:p>
    <w:p w14:paraId="5B449B95" w14:textId="60A4AE0F" w:rsidR="007611F4" w:rsidRPr="00D242CA" w:rsidRDefault="000F421E" w:rsidP="007611F4">
      <w:pPr>
        <w:pStyle w:val="3GPPHeader"/>
      </w:pPr>
      <w:r w:rsidRPr="00D242CA">
        <w:rPr>
          <w:noProof/>
        </w:rPr>
        <w:t>Prague, Czech Republic, 9</w:t>
      </w:r>
      <w:r w:rsidRPr="00D242CA">
        <w:rPr>
          <w:noProof/>
          <w:vertAlign w:val="superscript"/>
        </w:rPr>
        <w:t>th</w:t>
      </w:r>
      <w:r w:rsidRPr="00D242CA">
        <w:rPr>
          <w:noProof/>
        </w:rPr>
        <w:t xml:space="preserve"> – 13</w:t>
      </w:r>
      <w:r w:rsidRPr="00D242CA">
        <w:rPr>
          <w:noProof/>
          <w:vertAlign w:val="superscript"/>
        </w:rPr>
        <w:t>th</w:t>
      </w:r>
      <w:r w:rsidRPr="00D242CA">
        <w:rPr>
          <w:noProof/>
        </w:rPr>
        <w:t xml:space="preserve"> October 2017</w:t>
      </w:r>
      <w:r w:rsidR="007611F4" w:rsidRPr="00D242CA">
        <w:tab/>
      </w:r>
    </w:p>
    <w:p w14:paraId="3E1BAE15" w14:textId="77777777" w:rsidR="008F214C" w:rsidRPr="00D242CA" w:rsidRDefault="008F214C" w:rsidP="008F214C">
      <w:pPr>
        <w:pStyle w:val="3GPPHeader"/>
      </w:pPr>
    </w:p>
    <w:p w14:paraId="46F23DB6" w14:textId="2C89CA1B" w:rsidR="008F214C" w:rsidRPr="00D242CA" w:rsidRDefault="008F214C" w:rsidP="008F214C">
      <w:pPr>
        <w:pStyle w:val="3GPPHeader"/>
        <w:rPr>
          <w:sz w:val="22"/>
          <w:szCs w:val="22"/>
          <w:lang w:val="en-US"/>
        </w:rPr>
      </w:pPr>
      <w:r w:rsidRPr="00D242CA">
        <w:rPr>
          <w:sz w:val="22"/>
          <w:szCs w:val="22"/>
          <w:lang w:val="en-US"/>
        </w:rPr>
        <w:t>Agenda Item:</w:t>
      </w:r>
      <w:r w:rsidRPr="00D242CA">
        <w:rPr>
          <w:sz w:val="22"/>
          <w:szCs w:val="22"/>
          <w:lang w:val="en-US"/>
        </w:rPr>
        <w:tab/>
      </w:r>
      <w:r w:rsidR="006E704F">
        <w:rPr>
          <w:sz w:val="22"/>
          <w:szCs w:val="22"/>
          <w:lang w:val="en-US"/>
        </w:rPr>
        <w:t>10.4.2.3</w:t>
      </w:r>
    </w:p>
    <w:p w14:paraId="5636400A" w14:textId="77777777" w:rsidR="008F214C" w:rsidRPr="00D242CA" w:rsidRDefault="008F214C" w:rsidP="008F214C">
      <w:pPr>
        <w:pStyle w:val="3GPPHeader"/>
        <w:rPr>
          <w:sz w:val="22"/>
          <w:szCs w:val="22"/>
        </w:rPr>
      </w:pPr>
      <w:r w:rsidRPr="00D242CA">
        <w:rPr>
          <w:sz w:val="22"/>
          <w:szCs w:val="22"/>
        </w:rPr>
        <w:t>Source:</w:t>
      </w:r>
      <w:r w:rsidRPr="00D242CA">
        <w:rPr>
          <w:sz w:val="22"/>
          <w:szCs w:val="22"/>
        </w:rPr>
        <w:tab/>
        <w:t>Ericsson</w:t>
      </w:r>
    </w:p>
    <w:p w14:paraId="7A43A010" w14:textId="48B0BF48" w:rsidR="008F214C" w:rsidRPr="007F1F8A" w:rsidRDefault="008F214C" w:rsidP="008F214C">
      <w:pPr>
        <w:pStyle w:val="3GPPHeader"/>
        <w:rPr>
          <w:sz w:val="22"/>
          <w:szCs w:val="22"/>
        </w:rPr>
      </w:pPr>
      <w:r w:rsidRPr="00D242CA">
        <w:rPr>
          <w:sz w:val="22"/>
          <w:szCs w:val="22"/>
        </w:rPr>
        <w:t>Title:</w:t>
      </w:r>
      <w:r w:rsidRPr="00D242CA">
        <w:rPr>
          <w:sz w:val="22"/>
          <w:szCs w:val="22"/>
        </w:rPr>
        <w:tab/>
      </w:r>
      <w:r w:rsidR="00134CF7">
        <w:rPr>
          <w:sz w:val="22"/>
          <w:szCs w:val="22"/>
        </w:rPr>
        <w:t>Tunnelling</w:t>
      </w:r>
      <w:r w:rsidR="00824C98">
        <w:rPr>
          <w:sz w:val="22"/>
          <w:szCs w:val="22"/>
        </w:rPr>
        <w:t xml:space="preserve"> of NR messages via LTE</w:t>
      </w:r>
    </w:p>
    <w:p w14:paraId="0F607D40" w14:textId="1C89B3BB" w:rsidR="008F214C" w:rsidRPr="007F1F8A" w:rsidRDefault="00932A96" w:rsidP="008F214C">
      <w:pPr>
        <w:pStyle w:val="3GPPHeader"/>
        <w:rPr>
          <w:sz w:val="22"/>
          <w:szCs w:val="22"/>
        </w:rPr>
      </w:pPr>
      <w:r w:rsidRPr="007F1F8A">
        <w:rPr>
          <w:sz w:val="22"/>
          <w:szCs w:val="22"/>
        </w:rPr>
        <w:t>Document for:</w:t>
      </w:r>
      <w:r w:rsidRPr="007F1F8A">
        <w:rPr>
          <w:sz w:val="22"/>
          <w:szCs w:val="22"/>
        </w:rPr>
        <w:tab/>
      </w:r>
      <w:r w:rsidR="002E5511">
        <w:rPr>
          <w:sz w:val="22"/>
          <w:szCs w:val="22"/>
        </w:rPr>
        <w:t>Discussion, Decision</w:t>
      </w:r>
    </w:p>
    <w:p w14:paraId="461E8B9A" w14:textId="7FF8045F" w:rsidR="004141DD" w:rsidRPr="007F1F8A" w:rsidRDefault="004141DD" w:rsidP="00D057C8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r w:rsidRPr="007F1F8A">
        <w:rPr>
          <w:lang w:val="en-US"/>
        </w:rPr>
        <w:t>Introduction</w:t>
      </w:r>
      <w:bookmarkEnd w:id="0"/>
    </w:p>
    <w:p w14:paraId="4E84CAA2" w14:textId="395A37C8" w:rsidR="00C10C98" w:rsidRDefault="00C10C98" w:rsidP="00C10C98">
      <w:r>
        <w:t>In case of MR</w:t>
      </w:r>
      <w:r w:rsidR="001B59F2">
        <w:t>-DC</w:t>
      </w:r>
      <w:r w:rsidR="009D5E6A">
        <w:t>,</w:t>
      </w:r>
      <w:r w:rsidR="001B59F2">
        <w:t xml:space="preserve"> it</w:t>
      </w:r>
      <w:r w:rsidR="00824C98">
        <w:t xml:space="preserve"> has been agreed</w:t>
      </w:r>
      <w:r w:rsidR="009D5E6A">
        <w:t xml:space="preserve"> </w:t>
      </w:r>
      <w:r w:rsidR="00824C98">
        <w:t xml:space="preserve">that </w:t>
      </w:r>
      <w:r>
        <w:t xml:space="preserve">UL </w:t>
      </w:r>
      <w:r w:rsidR="00824C98">
        <w:t>NR RRC</w:t>
      </w:r>
      <w:r>
        <w:t xml:space="preserve"> measurement reports</w:t>
      </w:r>
      <w:r w:rsidR="00824C98">
        <w:t xml:space="preserve"> should be possible to send transparently through </w:t>
      </w:r>
      <w:r>
        <w:t>MN</w:t>
      </w:r>
      <w:r w:rsidR="009D5E6A">
        <w:t xml:space="preserve"> (RAN2 #99)</w:t>
      </w:r>
      <w:r>
        <w:t>.</w:t>
      </w:r>
    </w:p>
    <w:tbl>
      <w:tblPr>
        <w:tblStyle w:val="TableGrid"/>
        <w:tblW w:w="0" w:type="auto"/>
        <w:tblInd w:w="1622" w:type="dxa"/>
        <w:tblLook w:val="04A0" w:firstRow="1" w:lastRow="0" w:firstColumn="1" w:lastColumn="0" w:noHBand="0" w:noVBand="1"/>
      </w:tblPr>
      <w:tblGrid>
        <w:gridCol w:w="8007"/>
      </w:tblGrid>
      <w:tr w:rsidR="00C10C98" w:rsidRPr="00C10C98" w14:paraId="2DCCAB12" w14:textId="77777777" w:rsidTr="00C10C98">
        <w:tc>
          <w:tcPr>
            <w:tcW w:w="9629" w:type="dxa"/>
          </w:tcPr>
          <w:p w14:paraId="1D10EFCF" w14:textId="77777777" w:rsidR="00C10C98" w:rsidRPr="00C10C98" w:rsidRDefault="00C10C98" w:rsidP="00F143C9">
            <w:pPr>
              <w:pStyle w:val="Doc-text2"/>
              <w:ind w:left="0" w:firstLine="0"/>
            </w:pPr>
            <w:r w:rsidRPr="00C10C98">
              <w:t>Agreements</w:t>
            </w:r>
          </w:p>
        </w:tc>
      </w:tr>
      <w:tr w:rsidR="00C10C98" w:rsidRPr="00C10C98" w14:paraId="62DF40E4" w14:textId="77777777" w:rsidTr="00C10C98">
        <w:tc>
          <w:tcPr>
            <w:tcW w:w="9629" w:type="dxa"/>
          </w:tcPr>
          <w:p w14:paraId="1FCBA756" w14:textId="77777777" w:rsidR="00C10C98" w:rsidRPr="00C10C98" w:rsidRDefault="00C10C98" w:rsidP="00F143C9">
            <w:pPr>
              <w:pStyle w:val="Doc-text2"/>
              <w:ind w:left="0" w:firstLine="0"/>
            </w:pPr>
            <w:r w:rsidRPr="00C10C98">
              <w:t>1    For the case of MR-DC, a new Generic Container message carries a transparent container IE to hold an SN MeasurementReport message. Sent on SRB1</w:t>
            </w:r>
          </w:p>
        </w:tc>
      </w:tr>
    </w:tbl>
    <w:p w14:paraId="65AE7E68" w14:textId="77777777" w:rsidR="00C10C98" w:rsidRDefault="00C10C98" w:rsidP="00C10C98"/>
    <w:p w14:paraId="6CC74C5A" w14:textId="6AC7ABB5" w:rsidR="00134CF7" w:rsidRDefault="00134CF7" w:rsidP="00A064CC">
      <w:r>
        <w:t xml:space="preserve">In this contribution, it is proposed to add </w:t>
      </w:r>
      <w:r w:rsidR="00C10C98">
        <w:t xml:space="preserve">a </w:t>
      </w:r>
      <w:r>
        <w:t>new LTE RRC message</w:t>
      </w:r>
      <w:r w:rsidR="002B57A8">
        <w:t xml:space="preserve"> and procedure</w:t>
      </w:r>
      <w:r>
        <w:t xml:space="preserve"> for tunnelling such messages</w:t>
      </w:r>
      <w:r w:rsidR="00C10C98">
        <w:t xml:space="preserve"> in the case o</w:t>
      </w:r>
      <w:r w:rsidR="004A2F65">
        <w:t>f</w:t>
      </w:r>
      <w:r w:rsidR="00C10C98">
        <w:t xml:space="preserve"> </w:t>
      </w:r>
      <w:bookmarkStart w:id="1" w:name="_GoBack"/>
      <w:bookmarkEnd w:id="1"/>
      <w:r w:rsidR="00C10C98">
        <w:t>EN-DC</w:t>
      </w:r>
      <w:r>
        <w:t xml:space="preserve">. </w:t>
      </w:r>
    </w:p>
    <w:p w14:paraId="0A671F51" w14:textId="008CF2CB" w:rsidR="00134CF7" w:rsidRDefault="00134CF7" w:rsidP="00A064CC">
      <w:r>
        <w:t xml:space="preserve">A text proposal to LTE RRC 36.331 is provided in section </w:t>
      </w:r>
      <w:r w:rsidR="002B57A8">
        <w:t>below.</w:t>
      </w:r>
      <w:r>
        <w:t xml:space="preserve"> </w:t>
      </w:r>
    </w:p>
    <w:p w14:paraId="561A28F6" w14:textId="13514131" w:rsidR="00134CF7" w:rsidRDefault="00134CF7" w:rsidP="00134CF7">
      <w:pPr>
        <w:rPr>
          <w:lang w:val="en-US"/>
        </w:rPr>
      </w:pPr>
    </w:p>
    <w:p w14:paraId="2F3EC161" w14:textId="748A0438" w:rsidR="00134CF7" w:rsidRDefault="00134CF7" w:rsidP="00134CF7">
      <w:pPr>
        <w:pStyle w:val="Heading1"/>
        <w:pBdr>
          <w:top w:val="single" w:sz="12" w:space="0" w:color="auto"/>
        </w:pBdr>
        <w:tabs>
          <w:tab w:val="clear" w:pos="5252"/>
          <w:tab w:val="num" w:pos="4820"/>
        </w:tabs>
        <w:ind w:left="426"/>
        <w:rPr>
          <w:lang w:val="en-US"/>
        </w:rPr>
      </w:pPr>
      <w:r>
        <w:rPr>
          <w:lang w:val="en-US"/>
        </w:rPr>
        <w:t>Text proposal to 36.331 v14.4.0</w:t>
      </w:r>
    </w:p>
    <w:p w14:paraId="7F983DA3" w14:textId="77777777" w:rsidR="009D5E6A" w:rsidRPr="00845AEF" w:rsidRDefault="009D5E6A" w:rsidP="009D5E6A">
      <w:pPr>
        <w:rPr>
          <w:i/>
          <w:color w:val="FF0000"/>
        </w:rPr>
      </w:pPr>
      <w:bookmarkStart w:id="2" w:name="_Toc486960335"/>
      <w:bookmarkStart w:id="3" w:name="OLE_LINK232"/>
      <w:bookmarkStart w:id="4" w:name="OLE_LINK233"/>
      <w:bookmarkStart w:id="5" w:name="OLE_LINK234"/>
      <w:r w:rsidRPr="00B81F12">
        <w:rPr>
          <w:rFonts w:hint="eastAsia"/>
          <w:i/>
          <w:color w:val="FF0000"/>
        </w:rPr>
        <w:t>============================== Begin Text Proposal ==================</w:t>
      </w:r>
      <w:r>
        <w:rPr>
          <w:i/>
          <w:color w:val="FF0000"/>
        </w:rPr>
        <w:t>==========</w:t>
      </w:r>
    </w:p>
    <w:bookmarkEnd w:id="2"/>
    <w:bookmarkEnd w:id="3"/>
    <w:bookmarkEnd w:id="4"/>
    <w:bookmarkEnd w:id="5"/>
    <w:p w14:paraId="6DD0CD4E" w14:textId="77777777" w:rsidR="009D5E6A" w:rsidRPr="009D5E6A" w:rsidRDefault="009D5E6A" w:rsidP="009D5E6A">
      <w:pPr>
        <w:rPr>
          <w:lang w:val="en-US"/>
        </w:rPr>
      </w:pPr>
    </w:p>
    <w:p w14:paraId="30DBF90A" w14:textId="7892A581" w:rsidR="00134CF7" w:rsidRDefault="00134CF7" w:rsidP="002B57A8">
      <w:pPr>
        <w:pStyle w:val="Heading3"/>
        <w:numPr>
          <w:ilvl w:val="0"/>
          <w:numId w:val="0"/>
        </w:numPr>
        <w:rPr>
          <w:ins w:id="6" w:author="Ericsson" w:date="2017-09-28T11:55:00Z"/>
        </w:rPr>
      </w:pPr>
      <w:bookmarkStart w:id="7" w:name="_Toc494149789"/>
      <w:ins w:id="8" w:author="Ericsson" w:date="2017-09-28T11:55:00Z">
        <w:r>
          <w:t>5.</w:t>
        </w:r>
        <w:proofErr w:type="gramStart"/>
        <w:r>
          <w:t>6.Y</w:t>
        </w:r>
        <w:proofErr w:type="gramEnd"/>
        <w:r>
          <w:tab/>
          <w:t xml:space="preserve">UL </w:t>
        </w:r>
      </w:ins>
      <w:ins w:id="9" w:author="Ericsson" w:date="2017-09-28T11:56:00Z">
        <w:r>
          <w:t xml:space="preserve">NR </w:t>
        </w:r>
      </w:ins>
      <w:ins w:id="10" w:author="Ericsson" w:date="2017-09-28T11:55:00Z">
        <w:r>
          <w:t>information transfer</w:t>
        </w:r>
        <w:bookmarkEnd w:id="7"/>
      </w:ins>
    </w:p>
    <w:p w14:paraId="01EDC3E9" w14:textId="071821E0" w:rsidR="00134CF7" w:rsidRDefault="00134CF7" w:rsidP="002B57A8">
      <w:pPr>
        <w:pStyle w:val="Heading4"/>
        <w:numPr>
          <w:ilvl w:val="0"/>
          <w:numId w:val="0"/>
        </w:numPr>
        <w:rPr>
          <w:ins w:id="11" w:author="Ericsson" w:date="2017-09-28T11:55:00Z"/>
        </w:rPr>
      </w:pPr>
      <w:bookmarkStart w:id="12" w:name="_Toc494149790"/>
      <w:ins w:id="13" w:author="Ericsson" w:date="2017-09-28T11:55:00Z">
        <w:r>
          <w:t>5.</w:t>
        </w:r>
        <w:proofErr w:type="gramStart"/>
        <w:r>
          <w:t>6.Y.</w:t>
        </w:r>
        <w:proofErr w:type="gramEnd"/>
        <w:r>
          <w:t>1</w:t>
        </w:r>
        <w:r>
          <w:tab/>
          <w:t>General</w:t>
        </w:r>
        <w:bookmarkEnd w:id="12"/>
      </w:ins>
    </w:p>
    <w:bookmarkStart w:id="14" w:name="_MON_1568105207"/>
    <w:bookmarkEnd w:id="14"/>
    <w:p w14:paraId="19817BDE" w14:textId="15CE3FAC" w:rsidR="00134CF7" w:rsidRDefault="00134CF7" w:rsidP="00134CF7">
      <w:pPr>
        <w:pStyle w:val="TH"/>
        <w:rPr>
          <w:ins w:id="15" w:author="Ericsson" w:date="2017-09-28T11:55:00Z"/>
        </w:rPr>
      </w:pPr>
      <w:ins w:id="16" w:author="Ericsson" w:date="2017-09-28T11:55:00Z">
        <w:r>
          <w:rPr>
            <w:lang w:eastAsia="x-none"/>
          </w:rPr>
          <w:object w:dxaOrig="7575" w:dyaOrig="1815" w14:anchorId="6DAF66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65pt;height:90.7pt" o:ole="">
              <v:imagedata r:id="rId13" o:title=""/>
            </v:shape>
            <o:OLEObject Type="Embed" ProgID="Word.Picture.8" ShapeID="_x0000_i1025" DrawAspect="Content" ObjectID="_1568155110" r:id="rId14"/>
          </w:object>
        </w:r>
      </w:ins>
    </w:p>
    <w:p w14:paraId="1779AC4D" w14:textId="56BA8D65" w:rsidR="00134CF7" w:rsidRDefault="00134CF7" w:rsidP="00134CF7">
      <w:pPr>
        <w:pStyle w:val="TF"/>
        <w:rPr>
          <w:ins w:id="17" w:author="Ericsson" w:date="2017-09-28T11:55:00Z"/>
        </w:rPr>
      </w:pPr>
      <w:ins w:id="18" w:author="Ericsson" w:date="2017-09-28T11:55:00Z">
        <w:r>
          <w:t>Figure 5.6.</w:t>
        </w:r>
      </w:ins>
      <w:ins w:id="19" w:author="Ericsson" w:date="2017-09-28T12:00:00Z">
        <w:r>
          <w:t>Y</w:t>
        </w:r>
      </w:ins>
      <w:ins w:id="20" w:author="Ericsson" w:date="2017-09-28T11:55:00Z">
        <w:r>
          <w:t xml:space="preserve">.1-1: UL </w:t>
        </w:r>
      </w:ins>
      <w:ins w:id="21" w:author="Ericsson" w:date="2017-09-28T12:00:00Z">
        <w:r>
          <w:t xml:space="preserve">NR </w:t>
        </w:r>
      </w:ins>
      <w:ins w:id="22" w:author="Ericsson" w:date="2017-09-28T11:55:00Z">
        <w:r>
          <w:t>information transfer</w:t>
        </w:r>
      </w:ins>
    </w:p>
    <w:p w14:paraId="31D3B661" w14:textId="140A1594" w:rsidR="00134CF7" w:rsidRDefault="00134CF7" w:rsidP="00134CF7">
      <w:pPr>
        <w:rPr>
          <w:ins w:id="23" w:author="Ericsson" w:date="2017-09-28T11:55:00Z"/>
        </w:rPr>
      </w:pPr>
      <w:ins w:id="24" w:author="Ericsson" w:date="2017-09-28T11:55:00Z">
        <w:r>
          <w:t xml:space="preserve">The purpose of this procedure is to transfer </w:t>
        </w:r>
      </w:ins>
      <w:ins w:id="25" w:author="Ericsson" w:date="2017-09-28T12:01:00Z">
        <w:r>
          <w:t xml:space="preserve">NR RRC TS 38.331 [80] information </w:t>
        </w:r>
      </w:ins>
      <w:ins w:id="26" w:author="Ericsson" w:date="2017-09-28T11:55:00Z">
        <w:r>
          <w:t>from the UE to E-UTRAN.</w:t>
        </w:r>
      </w:ins>
    </w:p>
    <w:p w14:paraId="220867C1" w14:textId="6D1BC213" w:rsidR="00134CF7" w:rsidRDefault="00134CF7" w:rsidP="002B57A8">
      <w:pPr>
        <w:pStyle w:val="Heading4"/>
        <w:numPr>
          <w:ilvl w:val="0"/>
          <w:numId w:val="0"/>
        </w:numPr>
        <w:rPr>
          <w:ins w:id="27" w:author="Ericsson" w:date="2017-09-28T11:55:00Z"/>
        </w:rPr>
      </w:pPr>
      <w:bookmarkStart w:id="28" w:name="_Toc494149791"/>
      <w:ins w:id="29" w:author="Ericsson" w:date="2017-09-28T11:55:00Z">
        <w:r>
          <w:t>5.</w:t>
        </w:r>
        <w:proofErr w:type="gramStart"/>
        <w:r>
          <w:t>6.Y.</w:t>
        </w:r>
        <w:proofErr w:type="gramEnd"/>
        <w:r>
          <w:t>2</w:t>
        </w:r>
        <w:r>
          <w:tab/>
          <w:t>Initiation</w:t>
        </w:r>
        <w:bookmarkEnd w:id="28"/>
      </w:ins>
    </w:p>
    <w:p w14:paraId="378119A7" w14:textId="2A733B6D" w:rsidR="00134CF7" w:rsidRDefault="00134CF7" w:rsidP="00134CF7">
      <w:pPr>
        <w:rPr>
          <w:ins w:id="30" w:author="Ericsson" w:date="2017-09-28T11:55:00Z"/>
        </w:rPr>
      </w:pPr>
      <w:ins w:id="31" w:author="Ericsson" w:date="2017-09-28T11:55:00Z">
        <w:r>
          <w:t xml:space="preserve">A UE in RRC_CONNECTED initiates the UL </w:t>
        </w:r>
      </w:ins>
      <w:ins w:id="32" w:author="Ericsson" w:date="2017-09-28T12:01:00Z">
        <w:r>
          <w:t xml:space="preserve">NR </w:t>
        </w:r>
      </w:ins>
      <w:ins w:id="33" w:author="Ericsson" w:date="2017-09-28T11:55:00Z">
        <w:r>
          <w:t xml:space="preserve">information transfer procedure whenever there is a need to transfer </w:t>
        </w:r>
      </w:ins>
      <w:ins w:id="34" w:author="Ericsson" w:date="2017-09-28T12:01:00Z">
        <w:r>
          <w:t>NR RRC information</w:t>
        </w:r>
      </w:ins>
      <w:ins w:id="35" w:author="Ericsson" w:date="2017-09-28T11:55:00Z">
        <w:r>
          <w:t xml:space="preserve">. The UE initiates the UL </w:t>
        </w:r>
      </w:ins>
      <w:ins w:id="36" w:author="Ericsson" w:date="2017-09-28T12:02:00Z">
        <w:r>
          <w:t xml:space="preserve">NR </w:t>
        </w:r>
      </w:ins>
      <w:ins w:id="37" w:author="Ericsson" w:date="2017-09-28T11:55:00Z">
        <w:r>
          <w:t xml:space="preserve">information transfer procedure by sending the </w:t>
        </w:r>
        <w:proofErr w:type="spellStart"/>
        <w:r>
          <w:rPr>
            <w:i/>
          </w:rPr>
          <w:t>UL</w:t>
        </w:r>
      </w:ins>
      <w:ins w:id="38" w:author="Ericsson" w:date="2017-09-28T12:02:00Z">
        <w:r>
          <w:rPr>
            <w:i/>
          </w:rPr>
          <w:t>NR</w:t>
        </w:r>
      </w:ins>
      <w:ins w:id="39" w:author="Ericsson" w:date="2017-09-28T11:55:00Z">
        <w:r>
          <w:rPr>
            <w:i/>
          </w:rPr>
          <w:t>InformationTransfer</w:t>
        </w:r>
        <w:proofErr w:type="spellEnd"/>
        <w:r>
          <w:t xml:space="preserve"> message. </w:t>
        </w:r>
      </w:ins>
    </w:p>
    <w:p w14:paraId="6EC1DA88" w14:textId="614F56A4" w:rsidR="00134CF7" w:rsidRDefault="00134CF7" w:rsidP="002B57A8">
      <w:pPr>
        <w:pStyle w:val="Heading4"/>
        <w:numPr>
          <w:ilvl w:val="0"/>
          <w:numId w:val="0"/>
        </w:numPr>
        <w:rPr>
          <w:ins w:id="40" w:author="Ericsson" w:date="2017-09-28T11:55:00Z"/>
        </w:rPr>
      </w:pPr>
      <w:bookmarkStart w:id="41" w:name="_Toc494149792"/>
      <w:ins w:id="42" w:author="Ericsson" w:date="2017-09-28T11:55:00Z">
        <w:r>
          <w:t>5.</w:t>
        </w:r>
        <w:proofErr w:type="gramStart"/>
        <w:r>
          <w:t>6.Y.</w:t>
        </w:r>
        <w:proofErr w:type="gramEnd"/>
        <w:r>
          <w:t>3</w:t>
        </w:r>
        <w:r>
          <w:tab/>
          <w:t xml:space="preserve">Actions related to transmission of </w:t>
        </w:r>
        <w:proofErr w:type="spellStart"/>
        <w:r>
          <w:rPr>
            <w:i/>
          </w:rPr>
          <w:t>UL</w:t>
        </w:r>
      </w:ins>
      <w:ins w:id="43" w:author="Ericsson" w:date="2017-09-28T12:15:00Z">
        <w:r w:rsidR="00487936">
          <w:rPr>
            <w:i/>
          </w:rPr>
          <w:t>NR</w:t>
        </w:r>
      </w:ins>
      <w:ins w:id="44" w:author="Ericsson" w:date="2017-09-28T11:55:00Z">
        <w:r>
          <w:rPr>
            <w:i/>
          </w:rPr>
          <w:t>InformationTransfer</w:t>
        </w:r>
        <w:proofErr w:type="spellEnd"/>
        <w:r>
          <w:t xml:space="preserve"> message</w:t>
        </w:r>
        <w:bookmarkEnd w:id="41"/>
      </w:ins>
    </w:p>
    <w:p w14:paraId="1DE97C75" w14:textId="0367FED1" w:rsidR="00134CF7" w:rsidRDefault="00134CF7" w:rsidP="00134CF7">
      <w:pPr>
        <w:rPr>
          <w:ins w:id="45" w:author="Ericsson" w:date="2017-09-28T11:55:00Z"/>
        </w:rPr>
      </w:pPr>
      <w:ins w:id="46" w:author="Ericsson" w:date="2017-09-28T11:55:00Z">
        <w:r>
          <w:t xml:space="preserve">The UE shall set the contents of the </w:t>
        </w:r>
        <w:proofErr w:type="spellStart"/>
        <w:r>
          <w:rPr>
            <w:i/>
          </w:rPr>
          <w:t>UL</w:t>
        </w:r>
      </w:ins>
      <w:ins w:id="47" w:author="Ericsson" w:date="2017-09-28T12:03:00Z">
        <w:r w:rsidR="00077EF0">
          <w:rPr>
            <w:i/>
          </w:rPr>
          <w:t>NR</w:t>
        </w:r>
      </w:ins>
      <w:ins w:id="48" w:author="Ericsson" w:date="2017-09-28T11:55:00Z">
        <w:r>
          <w:rPr>
            <w:i/>
          </w:rPr>
          <w:t>InformationTransfer</w:t>
        </w:r>
        <w:proofErr w:type="spellEnd"/>
        <w:r>
          <w:t xml:space="preserve"> message as follows:</w:t>
        </w:r>
      </w:ins>
    </w:p>
    <w:p w14:paraId="421302C6" w14:textId="1E4A47B8" w:rsidR="00134CF7" w:rsidRDefault="00134CF7" w:rsidP="002B57A8">
      <w:pPr>
        <w:pStyle w:val="B1"/>
        <w:rPr>
          <w:ins w:id="49" w:author="Ericsson" w:date="2017-09-28T11:55:00Z"/>
        </w:rPr>
      </w:pPr>
      <w:ins w:id="50" w:author="Ericsson" w:date="2017-09-28T11:55:00Z">
        <w:r>
          <w:lastRenderedPageBreak/>
          <w:t>1&gt;</w:t>
        </w:r>
        <w:r>
          <w:tab/>
        </w:r>
      </w:ins>
      <w:ins w:id="51" w:author="Ericsson" w:date="2017-09-28T12:02:00Z">
        <w:r w:rsidR="00077EF0">
          <w:t xml:space="preserve">set the </w:t>
        </w:r>
      </w:ins>
      <w:proofErr w:type="spellStart"/>
      <w:ins w:id="52" w:author="Ericsson" w:date="2017-09-28T12:21:00Z">
        <w:r w:rsidR="00487936">
          <w:rPr>
            <w:i/>
          </w:rPr>
          <w:t>u</w:t>
        </w:r>
      </w:ins>
      <w:ins w:id="53" w:author="Ericsson" w:date="2017-09-28T15:48:00Z">
        <w:r w:rsidR="006E704F">
          <w:rPr>
            <w:i/>
          </w:rPr>
          <w:t>l</w:t>
        </w:r>
      </w:ins>
      <w:ins w:id="54" w:author="Ericsson" w:date="2017-09-28T12:21:00Z">
        <w:r w:rsidR="00487936">
          <w:rPr>
            <w:i/>
          </w:rPr>
          <w:t>NR</w:t>
        </w:r>
      </w:ins>
      <w:ins w:id="55" w:author="Ericsson" w:date="2017-09-28T12:03:00Z">
        <w:r w:rsidR="00077EF0" w:rsidRPr="001D14B3">
          <w:rPr>
            <w:i/>
          </w:rPr>
          <w:t>information</w:t>
        </w:r>
        <w:proofErr w:type="spellEnd"/>
        <w:r w:rsidR="00077EF0">
          <w:t xml:space="preserve"> to include the information received from the NR RRC layer</w:t>
        </w:r>
      </w:ins>
      <w:ins w:id="56" w:author="Ericsson" w:date="2017-09-28T11:55:00Z">
        <w:r>
          <w:t>;</w:t>
        </w:r>
      </w:ins>
    </w:p>
    <w:p w14:paraId="58CC8AC7" w14:textId="7BC63366" w:rsidR="00134CF7" w:rsidRDefault="00134CF7" w:rsidP="00134CF7">
      <w:pPr>
        <w:pStyle w:val="B1"/>
        <w:rPr>
          <w:ins w:id="57" w:author="Ericsson" w:date="2017-09-28T11:55:00Z"/>
        </w:rPr>
      </w:pPr>
      <w:ins w:id="58" w:author="Ericsson" w:date="2017-09-28T11:55:00Z">
        <w:r>
          <w:t>1&gt;</w:t>
        </w:r>
        <w:r>
          <w:tab/>
          <w:t xml:space="preserve">submit the </w:t>
        </w:r>
        <w:proofErr w:type="spellStart"/>
        <w:r>
          <w:rPr>
            <w:i/>
          </w:rPr>
          <w:t>UL</w:t>
        </w:r>
      </w:ins>
      <w:ins w:id="59" w:author="Ericsson" w:date="2017-09-28T12:03:00Z">
        <w:r w:rsidR="00077EF0">
          <w:rPr>
            <w:i/>
          </w:rPr>
          <w:t>NR</w:t>
        </w:r>
      </w:ins>
      <w:ins w:id="60" w:author="Ericsson" w:date="2017-09-28T11:55:00Z">
        <w:r>
          <w:rPr>
            <w:i/>
          </w:rPr>
          <w:t>InformationTransfer</w:t>
        </w:r>
        <w:proofErr w:type="spellEnd"/>
        <w:r>
          <w:t xml:space="preserve"> message to lower layers for transmission, upon which the procedure ends;</w:t>
        </w:r>
      </w:ins>
    </w:p>
    <w:p w14:paraId="39F4EBCE" w14:textId="13C7412F" w:rsidR="00134CF7" w:rsidRDefault="00134CF7" w:rsidP="002B57A8">
      <w:pPr>
        <w:pStyle w:val="Heading4"/>
        <w:numPr>
          <w:ilvl w:val="0"/>
          <w:numId w:val="0"/>
        </w:numPr>
        <w:rPr>
          <w:ins w:id="61" w:author="Ericsson" w:date="2017-09-28T11:55:00Z"/>
        </w:rPr>
      </w:pPr>
      <w:bookmarkStart w:id="62" w:name="_Toc494149793"/>
      <w:ins w:id="63" w:author="Ericsson" w:date="2017-09-28T11:55:00Z">
        <w:r>
          <w:t>5.</w:t>
        </w:r>
        <w:proofErr w:type="gramStart"/>
        <w:r>
          <w:t>6.Y.</w:t>
        </w:r>
        <w:proofErr w:type="gramEnd"/>
        <w:r>
          <w:t>4</w:t>
        </w:r>
        <w:r>
          <w:tab/>
          <w:t xml:space="preserve">Failure to deliver </w:t>
        </w:r>
        <w:proofErr w:type="spellStart"/>
        <w:r>
          <w:rPr>
            <w:i/>
          </w:rPr>
          <w:t>UL</w:t>
        </w:r>
      </w:ins>
      <w:ins w:id="64" w:author="Ericsson" w:date="2017-09-28T12:03:00Z">
        <w:r w:rsidR="00077EF0">
          <w:rPr>
            <w:i/>
          </w:rPr>
          <w:t>NR</w:t>
        </w:r>
      </w:ins>
      <w:ins w:id="65" w:author="Ericsson" w:date="2017-09-28T11:55:00Z">
        <w:r>
          <w:rPr>
            <w:i/>
          </w:rPr>
          <w:t>InformationTransfer</w:t>
        </w:r>
        <w:proofErr w:type="spellEnd"/>
        <w:r>
          <w:t xml:space="preserve"> message</w:t>
        </w:r>
        <w:bookmarkEnd w:id="62"/>
      </w:ins>
    </w:p>
    <w:p w14:paraId="04070CD0" w14:textId="77777777" w:rsidR="00134CF7" w:rsidRDefault="00134CF7" w:rsidP="00134CF7">
      <w:pPr>
        <w:rPr>
          <w:ins w:id="66" w:author="Ericsson" w:date="2017-09-28T11:55:00Z"/>
        </w:rPr>
      </w:pPr>
      <w:ins w:id="67" w:author="Ericsson" w:date="2017-09-28T11:55:00Z">
        <w:r>
          <w:t>The UE shall:</w:t>
        </w:r>
      </w:ins>
    </w:p>
    <w:p w14:paraId="5111E28F" w14:textId="0CA95042" w:rsidR="00134CF7" w:rsidRDefault="00134CF7" w:rsidP="00134CF7">
      <w:pPr>
        <w:pStyle w:val="B1"/>
        <w:rPr>
          <w:ins w:id="68" w:author="Ericsson" w:date="2017-09-28T11:55:00Z"/>
        </w:rPr>
      </w:pPr>
      <w:ins w:id="69" w:author="Ericsson" w:date="2017-09-28T11:55:00Z">
        <w:r>
          <w:t>1&gt;</w:t>
        </w:r>
        <w:r>
          <w:tab/>
          <w:t xml:space="preserve">if mobility (i.e. handover, RRC connection re-establishment) occurs before the successful delivery of </w:t>
        </w:r>
        <w:proofErr w:type="spellStart"/>
        <w:r>
          <w:rPr>
            <w:i/>
          </w:rPr>
          <w:t>UL</w:t>
        </w:r>
      </w:ins>
      <w:ins w:id="70" w:author="Ericsson" w:date="2017-09-28T12:04:00Z">
        <w:r w:rsidR="00077EF0">
          <w:rPr>
            <w:i/>
          </w:rPr>
          <w:t>NR</w:t>
        </w:r>
      </w:ins>
      <w:ins w:id="71" w:author="Ericsson" w:date="2017-09-28T11:55:00Z">
        <w:r>
          <w:rPr>
            <w:i/>
          </w:rPr>
          <w:t>InformationTransfer</w:t>
        </w:r>
        <w:proofErr w:type="spellEnd"/>
        <w:r>
          <w:t xml:space="preserve"> messages has been confirmed by lower layers:</w:t>
        </w:r>
      </w:ins>
    </w:p>
    <w:p w14:paraId="362D6C94" w14:textId="5E65144F" w:rsidR="00134CF7" w:rsidRDefault="00134CF7" w:rsidP="00134CF7">
      <w:pPr>
        <w:pStyle w:val="B2"/>
        <w:rPr>
          <w:ins w:id="72" w:author="Ericsson" w:date="2017-09-28T11:55:00Z"/>
        </w:rPr>
      </w:pPr>
      <w:ins w:id="73" w:author="Ericsson" w:date="2017-09-28T11:55:00Z">
        <w:r>
          <w:t>2&gt;</w:t>
        </w:r>
        <w:r>
          <w:tab/>
          <w:t xml:space="preserve">inform </w:t>
        </w:r>
      </w:ins>
      <w:ins w:id="74" w:author="Ericsson" w:date="2017-09-28T12:04:00Z">
        <w:r w:rsidR="00077EF0">
          <w:t xml:space="preserve">the NR RRC layer </w:t>
        </w:r>
      </w:ins>
      <w:ins w:id="75" w:author="Ericsson" w:date="2017-09-28T11:55:00Z">
        <w:r>
          <w:t xml:space="preserve">about the possible failure to deliver the information contained in the concerned </w:t>
        </w:r>
        <w:proofErr w:type="spellStart"/>
        <w:r>
          <w:rPr>
            <w:i/>
          </w:rPr>
          <w:t>UL</w:t>
        </w:r>
      </w:ins>
      <w:ins w:id="76" w:author="Ericsson" w:date="2017-09-28T12:04:00Z">
        <w:r w:rsidR="00077EF0">
          <w:rPr>
            <w:i/>
          </w:rPr>
          <w:t>NR</w:t>
        </w:r>
      </w:ins>
      <w:ins w:id="77" w:author="Ericsson" w:date="2017-09-28T11:55:00Z">
        <w:r>
          <w:rPr>
            <w:i/>
          </w:rPr>
          <w:t>InformationTransfer</w:t>
        </w:r>
        <w:proofErr w:type="spellEnd"/>
        <w:r>
          <w:t xml:space="preserve"> messages;</w:t>
        </w:r>
      </w:ins>
    </w:p>
    <w:p w14:paraId="06452722" w14:textId="77777777" w:rsidR="009D5E6A" w:rsidRDefault="009D5E6A" w:rsidP="009D5E6A">
      <w:pPr>
        <w:rPr>
          <w:i/>
          <w:color w:val="FF0000"/>
        </w:rPr>
      </w:pPr>
      <w:r w:rsidRPr="00B81F12">
        <w:rPr>
          <w:rFonts w:hint="eastAsia"/>
          <w:i/>
          <w:color w:val="FF0000"/>
        </w:rPr>
        <w:t xml:space="preserve">============================== </w:t>
      </w:r>
      <w:r>
        <w:rPr>
          <w:rFonts w:hint="eastAsia"/>
          <w:i/>
          <w:color w:val="FF0000"/>
        </w:rPr>
        <w:t>End</w:t>
      </w:r>
      <w:r w:rsidRPr="00B81F12">
        <w:rPr>
          <w:rFonts w:hint="eastAsia"/>
          <w:i/>
          <w:color w:val="FF0000"/>
        </w:rPr>
        <w:t xml:space="preserve"> Text Proposal ==================</w:t>
      </w:r>
      <w:r>
        <w:rPr>
          <w:i/>
          <w:color w:val="FF0000"/>
        </w:rPr>
        <w:t>==========</w:t>
      </w:r>
    </w:p>
    <w:p w14:paraId="25FAFBA0" w14:textId="77777777" w:rsidR="009D5E6A" w:rsidRDefault="009D5E6A" w:rsidP="009D5E6A"/>
    <w:p w14:paraId="2893EC6A" w14:textId="77777777" w:rsidR="009D5E6A" w:rsidRDefault="009D5E6A" w:rsidP="009D5E6A">
      <w:pPr>
        <w:rPr>
          <w:i/>
          <w:color w:val="FF0000"/>
        </w:rPr>
      </w:pPr>
      <w:r w:rsidRPr="00B81F12">
        <w:rPr>
          <w:rFonts w:hint="eastAsia"/>
          <w:i/>
          <w:color w:val="FF0000"/>
        </w:rPr>
        <w:t>============================== Begin Text Proposal ==================</w:t>
      </w:r>
      <w:r>
        <w:rPr>
          <w:i/>
          <w:color w:val="FF0000"/>
        </w:rPr>
        <w:t>==========</w:t>
      </w:r>
    </w:p>
    <w:p w14:paraId="2AE9AB0E" w14:textId="77777777" w:rsidR="00134CF7" w:rsidRPr="009D5E6A" w:rsidRDefault="00134CF7" w:rsidP="00134CF7"/>
    <w:p w14:paraId="6A22C340" w14:textId="4717F739" w:rsidR="00C10C98" w:rsidRDefault="00C10C98" w:rsidP="00C10C98">
      <w:pPr>
        <w:pStyle w:val="Heading3"/>
        <w:numPr>
          <w:ilvl w:val="0"/>
          <w:numId w:val="0"/>
        </w:numPr>
        <w:ind w:left="720" w:hanging="720"/>
      </w:pPr>
      <w:bookmarkStart w:id="78" w:name="_Toc494149958"/>
      <w:bookmarkStart w:id="79" w:name="_Toc494149972"/>
      <w:r>
        <w:t>6.2.1</w:t>
      </w:r>
      <w:r>
        <w:tab/>
        <w:t>General message structure</w:t>
      </w:r>
      <w:bookmarkEnd w:id="78"/>
    </w:p>
    <w:p w14:paraId="03B356BA" w14:textId="77777777" w:rsidR="00C10C98" w:rsidRDefault="00C10C98" w:rsidP="00C10C98">
      <w:pPr>
        <w:pStyle w:val="Heading4"/>
        <w:rPr>
          <w:lang w:eastAsia="x-none"/>
        </w:rPr>
      </w:pPr>
      <w:bookmarkStart w:id="80" w:name="_Toc494149970"/>
      <w:r>
        <w:t>–</w:t>
      </w:r>
      <w:r>
        <w:tab/>
      </w:r>
      <w:r>
        <w:rPr>
          <w:i/>
          <w:noProof/>
        </w:rPr>
        <w:t>UL-DCCH-Message</w:t>
      </w:r>
      <w:bookmarkEnd w:id="80"/>
    </w:p>
    <w:p w14:paraId="1212C044" w14:textId="77777777" w:rsidR="00C10C98" w:rsidRDefault="00C10C98" w:rsidP="00C10C98">
      <w:r>
        <w:t xml:space="preserve">The </w:t>
      </w:r>
      <w:r>
        <w:rPr>
          <w:i/>
          <w:noProof/>
        </w:rPr>
        <w:t>UL-DCCH-Message</w:t>
      </w:r>
      <w:r>
        <w:t xml:space="preserve"> class is the set of RRC messages that may be sent from the UE to the E</w:t>
      </w:r>
      <w:r>
        <w:noBreakHyphen/>
        <w:t>UTRAN or from the RN to the E-UTRAN on the uplink DCCH logical channel.</w:t>
      </w:r>
    </w:p>
    <w:p w14:paraId="7466A7FF" w14:textId="77777777" w:rsidR="00C10C98" w:rsidRDefault="00C10C98" w:rsidP="00C10C98">
      <w:pPr>
        <w:pStyle w:val="PL"/>
        <w:shd w:val="clear" w:color="auto" w:fill="E6E6E6"/>
      </w:pPr>
      <w:r>
        <w:t>-- ASN1START</w:t>
      </w:r>
    </w:p>
    <w:p w14:paraId="2147E3CA" w14:textId="77777777" w:rsidR="00C10C98" w:rsidRDefault="00C10C98" w:rsidP="00C10C98">
      <w:pPr>
        <w:pStyle w:val="PL"/>
        <w:shd w:val="clear" w:color="auto" w:fill="E6E6E6"/>
      </w:pPr>
    </w:p>
    <w:p w14:paraId="5DFA837D" w14:textId="77777777" w:rsidR="00C10C98" w:rsidRDefault="00C10C98" w:rsidP="00C10C98">
      <w:pPr>
        <w:pStyle w:val="PL"/>
        <w:shd w:val="clear" w:color="auto" w:fill="E6E6E6"/>
      </w:pPr>
      <w:r>
        <w:t>UL-DCCH-Message ::= SEQUENCE {</w:t>
      </w:r>
    </w:p>
    <w:p w14:paraId="6E933AB5" w14:textId="77777777" w:rsidR="00C10C98" w:rsidRDefault="00C10C98" w:rsidP="00C10C98">
      <w:pPr>
        <w:pStyle w:val="PL"/>
        <w:shd w:val="clear" w:color="auto" w:fill="E6E6E6"/>
      </w:pPr>
      <w:r>
        <w:tab/>
        <w:t>message</w:t>
      </w:r>
      <w:r>
        <w:tab/>
      </w:r>
      <w:r>
        <w:tab/>
      </w:r>
      <w:r>
        <w:tab/>
        <w:t>UL-DCCH-MessageType</w:t>
      </w:r>
    </w:p>
    <w:p w14:paraId="21402BF7" w14:textId="77777777" w:rsidR="00C10C98" w:rsidRDefault="00C10C98" w:rsidP="00C10C98">
      <w:pPr>
        <w:pStyle w:val="PL"/>
        <w:shd w:val="clear" w:color="auto" w:fill="E6E6E6"/>
      </w:pPr>
      <w:r>
        <w:t>}</w:t>
      </w:r>
    </w:p>
    <w:p w14:paraId="35E36019" w14:textId="77777777" w:rsidR="00C10C98" w:rsidRDefault="00C10C98" w:rsidP="00C10C98">
      <w:pPr>
        <w:pStyle w:val="PL"/>
        <w:shd w:val="clear" w:color="auto" w:fill="E6E6E6"/>
      </w:pPr>
    </w:p>
    <w:p w14:paraId="6EEA6FDA" w14:textId="77777777" w:rsidR="00C10C98" w:rsidRDefault="00C10C98" w:rsidP="00C10C98">
      <w:pPr>
        <w:pStyle w:val="PL"/>
        <w:shd w:val="clear" w:color="auto" w:fill="E6E6E6"/>
      </w:pPr>
      <w:r>
        <w:t>UL-DCCH-MessageType ::= CHOICE {</w:t>
      </w:r>
    </w:p>
    <w:p w14:paraId="32D1F70E" w14:textId="77777777" w:rsidR="00C10C98" w:rsidRDefault="00C10C98" w:rsidP="00C10C98">
      <w:pPr>
        <w:pStyle w:val="PL"/>
        <w:shd w:val="clear" w:color="auto" w:fill="E6E6E6"/>
      </w:pP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3BFFAD7A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csfbParametersRequestCDMA2000</w:t>
      </w:r>
      <w:r>
        <w:tab/>
      </w:r>
      <w:r>
        <w:tab/>
      </w:r>
      <w:r>
        <w:tab/>
      </w:r>
      <w:r>
        <w:tab/>
        <w:t>CSFBParametersRequestCDMA2000,</w:t>
      </w:r>
    </w:p>
    <w:p w14:paraId="5AAEEF8B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measurementReport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MeasurementReport,</w:t>
      </w:r>
    </w:p>
    <w:p w14:paraId="0428999E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rrcConnectionReconfigurationComplete</w:t>
      </w:r>
      <w:r>
        <w:tab/>
      </w:r>
      <w:r>
        <w:tab/>
        <w:t>RRCConnectionReconfigurationComplete,</w:t>
      </w:r>
    </w:p>
    <w:p w14:paraId="2499E804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rrcConnectionReestablishmentComplete</w:t>
      </w:r>
      <w:r>
        <w:tab/>
      </w:r>
      <w:r>
        <w:tab/>
        <w:t>RRCConnectionReestablishmentComplete,</w:t>
      </w:r>
    </w:p>
    <w:p w14:paraId="3F669BF9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rrcConnectionSetupComplete</w:t>
      </w:r>
      <w:r>
        <w:tab/>
      </w:r>
      <w:r>
        <w:tab/>
      </w:r>
      <w:r>
        <w:tab/>
      </w:r>
      <w:r>
        <w:tab/>
        <w:t>RRCConnectionSetupComplete,</w:t>
      </w:r>
    </w:p>
    <w:p w14:paraId="5E7A73FA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securityModeComplete</w:t>
      </w:r>
      <w:r>
        <w:tab/>
      </w:r>
      <w:r>
        <w:tab/>
      </w:r>
      <w:r>
        <w:tab/>
      </w:r>
      <w:r>
        <w:tab/>
      </w:r>
      <w:r>
        <w:tab/>
      </w:r>
      <w:r>
        <w:tab/>
        <w:t>SecurityModeComplete,</w:t>
      </w:r>
    </w:p>
    <w:p w14:paraId="1AC01377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securityModeFailure</w:t>
      </w:r>
      <w:r>
        <w:tab/>
      </w:r>
      <w:r>
        <w:tab/>
      </w:r>
      <w:r>
        <w:tab/>
      </w:r>
      <w:r>
        <w:tab/>
      </w:r>
      <w:r>
        <w:tab/>
      </w:r>
      <w:r>
        <w:tab/>
        <w:t>SecurityModeFailure,</w:t>
      </w:r>
    </w:p>
    <w:p w14:paraId="55B7874F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ueCapabilityInformation</w:t>
      </w:r>
      <w:r>
        <w:tab/>
      </w:r>
      <w:r>
        <w:tab/>
      </w:r>
      <w:r>
        <w:tab/>
      </w:r>
      <w:r>
        <w:tab/>
      </w:r>
      <w:r>
        <w:tab/>
        <w:t>UECapabilityInformation,</w:t>
      </w:r>
    </w:p>
    <w:p w14:paraId="7CCEBBAF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ulHandoverPreparationTransfer</w:t>
      </w:r>
      <w:r>
        <w:tab/>
      </w:r>
      <w:r>
        <w:tab/>
      </w:r>
      <w:r>
        <w:tab/>
      </w:r>
      <w:r>
        <w:tab/>
        <w:t>ULHandoverPreparationTransfer,</w:t>
      </w:r>
    </w:p>
    <w:p w14:paraId="22032E8C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ulInformationTransfer</w:t>
      </w:r>
      <w:r>
        <w:tab/>
      </w:r>
      <w:r>
        <w:tab/>
      </w:r>
      <w:r>
        <w:tab/>
      </w:r>
      <w:r>
        <w:tab/>
      </w:r>
      <w:r>
        <w:tab/>
      </w:r>
      <w:r>
        <w:tab/>
        <w:t>ULInformationTransfer,</w:t>
      </w:r>
    </w:p>
    <w:p w14:paraId="6F1D8201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counterCheckResponse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CounterCheckResponse,</w:t>
      </w:r>
    </w:p>
    <w:p w14:paraId="5A1155B3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ueInformationResponse-r9</w:t>
      </w:r>
      <w:r>
        <w:tab/>
      </w:r>
      <w:r>
        <w:tab/>
      </w:r>
      <w:r>
        <w:tab/>
      </w:r>
      <w:r>
        <w:tab/>
      </w:r>
      <w:r>
        <w:tab/>
        <w:t>UEInformationResponse-r9,</w:t>
      </w:r>
    </w:p>
    <w:p w14:paraId="66119F3F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proximityIndication-r9</w:t>
      </w:r>
      <w:r>
        <w:tab/>
      </w:r>
      <w:r>
        <w:tab/>
      </w:r>
      <w:r>
        <w:tab/>
      </w:r>
      <w:r>
        <w:tab/>
      </w:r>
      <w:r>
        <w:tab/>
        <w:t>ProximityIndication-r9,</w:t>
      </w:r>
    </w:p>
    <w:p w14:paraId="4D173151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rnReconfigurationComplete-r10</w:t>
      </w:r>
      <w:r>
        <w:tab/>
      </w:r>
      <w:r>
        <w:tab/>
      </w:r>
      <w:r>
        <w:tab/>
      </w:r>
      <w:r>
        <w:tab/>
        <w:t>RNReconfigurationComplete-r10,</w:t>
      </w:r>
    </w:p>
    <w:p w14:paraId="0DCBCCD1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mbmsCountingResponse-r10</w:t>
      </w:r>
      <w:r>
        <w:tab/>
      </w:r>
      <w:r>
        <w:tab/>
      </w:r>
      <w:r>
        <w:tab/>
      </w:r>
      <w:r>
        <w:tab/>
      </w:r>
      <w:r>
        <w:tab/>
        <w:t>MBMSCountingResponse-r10,</w:t>
      </w:r>
    </w:p>
    <w:p w14:paraId="5E7D1FFA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interFreqRSTDMeasurementIndication-r10</w:t>
      </w:r>
      <w:r>
        <w:tab/>
        <w:t>InterFreqRSTDMeasurementIndication-r10</w:t>
      </w:r>
    </w:p>
    <w:p w14:paraId="0140A08D" w14:textId="77777777" w:rsidR="00C10C98" w:rsidRDefault="00C10C98" w:rsidP="00C10C98">
      <w:pPr>
        <w:pStyle w:val="PL"/>
        <w:shd w:val="clear" w:color="auto" w:fill="E6E6E6"/>
      </w:pPr>
      <w:r>
        <w:tab/>
        <w:t>},</w:t>
      </w:r>
    </w:p>
    <w:p w14:paraId="275BF5D3" w14:textId="77777777" w:rsidR="00C10C98" w:rsidRDefault="00C10C98" w:rsidP="00C10C98">
      <w:pPr>
        <w:pStyle w:val="PL"/>
        <w:shd w:val="clear" w:color="auto" w:fill="E6E6E6"/>
      </w:pPr>
      <w:r>
        <w:tab/>
        <w:t>messageClassExtension</w:t>
      </w:r>
      <w:r>
        <w:tab/>
        <w:t>CHOICE {</w:t>
      </w:r>
    </w:p>
    <w:p w14:paraId="0DF266C4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c2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75D1448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</w:r>
      <w:r>
        <w:tab/>
        <w:t>ueAssistanceInformation-r11</w:t>
      </w:r>
      <w:r>
        <w:tab/>
      </w:r>
      <w:r>
        <w:tab/>
      </w:r>
      <w:r>
        <w:tab/>
        <w:t>UEAssistanceInformation-r11,</w:t>
      </w:r>
    </w:p>
    <w:p w14:paraId="38DFCA49" w14:textId="77777777" w:rsidR="00C10C98" w:rsidRDefault="00C10C98" w:rsidP="00C10C98">
      <w:pPr>
        <w:pStyle w:val="PL"/>
        <w:shd w:val="clear" w:color="auto" w:fill="E6E6E6"/>
        <w:rPr>
          <w:lang w:eastAsia="zh-CN"/>
        </w:rPr>
      </w:pPr>
      <w:r>
        <w:tab/>
      </w:r>
      <w:r>
        <w:tab/>
      </w:r>
      <w:r>
        <w:tab/>
        <w:t>inDeviceCoexIndication-r11</w:t>
      </w:r>
      <w:r>
        <w:tab/>
      </w:r>
      <w:r>
        <w:tab/>
      </w:r>
      <w:r>
        <w:tab/>
        <w:t>InDeviceCoexIndication-r11,</w:t>
      </w:r>
    </w:p>
    <w:p w14:paraId="7C603695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</w:r>
      <w:r>
        <w:tab/>
        <w:t>mbmsInterestIndication-r11</w:t>
      </w:r>
      <w:r>
        <w:tab/>
      </w:r>
      <w:r>
        <w:tab/>
      </w:r>
      <w:r>
        <w:tab/>
        <w:t>MBMSInterestIndication-r11,</w:t>
      </w:r>
    </w:p>
    <w:p w14:paraId="121AF568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</w:r>
      <w:r>
        <w:tab/>
        <w:t>scgFailureInformation-r12</w:t>
      </w:r>
      <w:r>
        <w:tab/>
      </w:r>
      <w:r>
        <w:tab/>
      </w:r>
      <w:r>
        <w:tab/>
      </w:r>
      <w:r>
        <w:tab/>
        <w:t>SCGFailureInformation-r12,</w:t>
      </w:r>
    </w:p>
    <w:p w14:paraId="2F455340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</w:r>
      <w:r>
        <w:tab/>
        <w:t>sidelinkUEInformation-r12</w:t>
      </w:r>
      <w:r>
        <w:tab/>
      </w:r>
      <w:r>
        <w:tab/>
      </w:r>
      <w:r>
        <w:tab/>
      </w:r>
      <w:r>
        <w:tab/>
        <w:t>SidelinkUEInformation-r12,</w:t>
      </w:r>
    </w:p>
    <w:p w14:paraId="11978822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</w:r>
      <w:r>
        <w:tab/>
        <w:t>wlanConnectionStatusReport-r13</w:t>
      </w:r>
      <w:r>
        <w:tab/>
      </w:r>
      <w:r>
        <w:tab/>
        <w:t>WLANConnectionStatusReport-r13,</w:t>
      </w:r>
    </w:p>
    <w:p w14:paraId="7D4E3792" w14:textId="69F31A9D" w:rsidR="00C10C98" w:rsidRDefault="00C10C98" w:rsidP="00C10C98">
      <w:pPr>
        <w:pStyle w:val="PL"/>
        <w:shd w:val="clear" w:color="auto" w:fill="E6E6E6"/>
        <w:rPr>
          <w:ins w:id="81" w:author="Ericsson" w:date="2017-09-28T14:03:00Z"/>
        </w:rPr>
      </w:pPr>
      <w:r>
        <w:tab/>
      </w:r>
      <w:r>
        <w:tab/>
      </w:r>
      <w:r>
        <w:tab/>
        <w:t>rrcConnectionResumeComplete-r13</w:t>
      </w:r>
      <w:r>
        <w:tab/>
      </w:r>
      <w:r>
        <w:tab/>
        <w:t>RRCConnectionResumeComplete-r13,</w:t>
      </w:r>
    </w:p>
    <w:p w14:paraId="2E50F81D" w14:textId="03486E85" w:rsidR="00C10C98" w:rsidRPr="009D5E6A" w:rsidRDefault="00C10C98" w:rsidP="00C10C98">
      <w:pPr>
        <w:pStyle w:val="PL"/>
        <w:shd w:val="clear" w:color="auto" w:fill="E6E6E6"/>
        <w:rPr>
          <w:lang w:val="sv-SE"/>
        </w:rPr>
      </w:pPr>
      <w:ins w:id="82" w:author="Ericsson" w:date="2017-09-28T14:03:00Z">
        <w:r>
          <w:rPr>
            <w:i/>
          </w:rPr>
          <w:tab/>
        </w:r>
        <w:r>
          <w:rPr>
            <w:i/>
          </w:rPr>
          <w:tab/>
        </w:r>
        <w:r>
          <w:rPr>
            <w:i/>
          </w:rPr>
          <w:tab/>
        </w:r>
      </w:ins>
      <w:ins w:id="83" w:author="Ericsson" w:date="2017-09-28T14:04:00Z">
        <w:r w:rsidRPr="009D5E6A">
          <w:rPr>
            <w:lang w:val="sv-SE"/>
          </w:rPr>
          <w:t>ulNRInformationTransfer-r15</w:t>
        </w:r>
        <w:r w:rsidRPr="009D5E6A">
          <w:rPr>
            <w:lang w:val="sv-SE"/>
          </w:rPr>
          <w:tab/>
        </w:r>
        <w:r w:rsidRPr="009D5E6A">
          <w:rPr>
            <w:lang w:val="sv-SE"/>
          </w:rPr>
          <w:tab/>
        </w:r>
        <w:r w:rsidRPr="009D5E6A">
          <w:rPr>
            <w:lang w:val="sv-SE"/>
          </w:rPr>
          <w:tab/>
        </w:r>
      </w:ins>
      <w:ins w:id="84" w:author="Ericsson" w:date="2017-09-28T14:03:00Z">
        <w:r w:rsidRPr="009D5E6A">
          <w:rPr>
            <w:lang w:val="sv-SE"/>
          </w:rPr>
          <w:t>ULNRInformationTransfer</w:t>
        </w:r>
      </w:ins>
      <w:ins w:id="85" w:author="Ericsson" w:date="2017-09-28T14:04:00Z">
        <w:r w:rsidRPr="009D5E6A">
          <w:rPr>
            <w:lang w:val="sv-SE"/>
          </w:rPr>
          <w:t>-r15,</w:t>
        </w:r>
      </w:ins>
    </w:p>
    <w:p w14:paraId="3CB6D739" w14:textId="270DE547" w:rsidR="00C10C98" w:rsidRPr="009D5E6A" w:rsidRDefault="00C10C98" w:rsidP="00C10C98">
      <w:pPr>
        <w:pStyle w:val="PL"/>
        <w:shd w:val="clear" w:color="auto" w:fill="E6E6E6"/>
        <w:rPr>
          <w:lang w:val="sv-SE"/>
        </w:rPr>
      </w:pPr>
      <w:r w:rsidRPr="009D5E6A">
        <w:rPr>
          <w:lang w:val="sv-SE"/>
        </w:rPr>
        <w:tab/>
      </w:r>
      <w:r w:rsidRPr="009D5E6A">
        <w:rPr>
          <w:lang w:val="sv-SE"/>
        </w:rPr>
        <w:tab/>
      </w:r>
      <w:r w:rsidRPr="009D5E6A">
        <w:rPr>
          <w:lang w:val="sv-SE"/>
        </w:rPr>
        <w:tab/>
      </w:r>
      <w:del w:id="86" w:author="Ericsson" w:date="2017-09-28T14:05:00Z">
        <w:r w:rsidRPr="009D5E6A" w:rsidDel="00C10C98">
          <w:rPr>
            <w:lang w:val="sv-SE"/>
          </w:rPr>
          <w:delText xml:space="preserve">spare9 NULL, </w:delText>
        </w:r>
      </w:del>
      <w:r w:rsidRPr="009D5E6A">
        <w:rPr>
          <w:lang w:val="sv-SE"/>
        </w:rPr>
        <w:t>spare8 NULL, spare7 NULL,</w:t>
      </w:r>
    </w:p>
    <w:p w14:paraId="4D6B70DC" w14:textId="77777777" w:rsidR="00C10C98" w:rsidRPr="009D5E6A" w:rsidRDefault="00C10C98" w:rsidP="00C10C98">
      <w:pPr>
        <w:pStyle w:val="PL"/>
        <w:shd w:val="clear" w:color="auto" w:fill="E6E6E6"/>
        <w:rPr>
          <w:lang w:val="sv-SE"/>
        </w:rPr>
      </w:pPr>
      <w:r w:rsidRPr="009D5E6A">
        <w:rPr>
          <w:lang w:val="sv-SE"/>
        </w:rPr>
        <w:tab/>
      </w:r>
      <w:r w:rsidRPr="009D5E6A">
        <w:rPr>
          <w:lang w:val="sv-SE"/>
        </w:rPr>
        <w:tab/>
      </w:r>
      <w:r w:rsidRPr="009D5E6A">
        <w:rPr>
          <w:lang w:val="sv-SE"/>
        </w:rPr>
        <w:tab/>
        <w:t>spare6 NULL, spare5 NULL, spare4 NULL,</w:t>
      </w:r>
    </w:p>
    <w:p w14:paraId="2DD588E1" w14:textId="77777777" w:rsidR="00C10C98" w:rsidRPr="009D5E6A" w:rsidRDefault="00C10C98" w:rsidP="00C10C98">
      <w:pPr>
        <w:pStyle w:val="PL"/>
        <w:shd w:val="clear" w:color="auto" w:fill="E6E6E6"/>
        <w:rPr>
          <w:lang w:val="sv-SE"/>
        </w:rPr>
      </w:pPr>
      <w:r w:rsidRPr="009D5E6A">
        <w:rPr>
          <w:lang w:val="sv-SE"/>
        </w:rPr>
        <w:tab/>
      </w:r>
      <w:r w:rsidRPr="009D5E6A">
        <w:rPr>
          <w:lang w:val="sv-SE"/>
        </w:rPr>
        <w:tab/>
      </w:r>
      <w:r w:rsidRPr="009D5E6A">
        <w:rPr>
          <w:lang w:val="sv-SE"/>
        </w:rPr>
        <w:tab/>
        <w:t>spare3 NULL, spare2 NULL, spare1 NULL</w:t>
      </w:r>
    </w:p>
    <w:p w14:paraId="73F0FB39" w14:textId="77777777" w:rsidR="00C10C98" w:rsidRDefault="00C10C98" w:rsidP="00C10C98">
      <w:pPr>
        <w:pStyle w:val="PL"/>
        <w:shd w:val="clear" w:color="auto" w:fill="E6E6E6"/>
      </w:pPr>
      <w:r w:rsidRPr="009D5E6A">
        <w:rPr>
          <w:lang w:val="sv-SE"/>
        </w:rPr>
        <w:tab/>
      </w:r>
      <w:r w:rsidRPr="009D5E6A">
        <w:rPr>
          <w:lang w:val="sv-SE"/>
        </w:rPr>
        <w:tab/>
      </w:r>
      <w:r>
        <w:t>},</w:t>
      </w:r>
    </w:p>
    <w:p w14:paraId="7EE2B197" w14:textId="77777777" w:rsidR="00C10C98" w:rsidRDefault="00C10C98" w:rsidP="00C10C98">
      <w:pPr>
        <w:pStyle w:val="PL"/>
        <w:shd w:val="clear" w:color="auto" w:fill="E6E6E6"/>
      </w:pPr>
      <w:r>
        <w:tab/>
      </w:r>
      <w:r>
        <w:tab/>
        <w:t>messageClassExtensionFuture-r11</w:t>
      </w:r>
      <w:r>
        <w:tab/>
        <w:t>SEQUENCE {}</w:t>
      </w:r>
    </w:p>
    <w:p w14:paraId="59C3DFAC" w14:textId="77777777" w:rsidR="00C10C98" w:rsidRDefault="00C10C98" w:rsidP="00C10C98">
      <w:pPr>
        <w:pStyle w:val="PL"/>
        <w:shd w:val="clear" w:color="auto" w:fill="E6E6E6"/>
      </w:pPr>
      <w:r>
        <w:tab/>
        <w:t>}</w:t>
      </w:r>
    </w:p>
    <w:p w14:paraId="4A68A007" w14:textId="77777777" w:rsidR="00C10C98" w:rsidRDefault="00C10C98" w:rsidP="00C10C98">
      <w:pPr>
        <w:pStyle w:val="PL"/>
        <w:shd w:val="clear" w:color="auto" w:fill="E6E6E6"/>
      </w:pPr>
      <w:r>
        <w:t>}</w:t>
      </w:r>
    </w:p>
    <w:p w14:paraId="2ACFFE84" w14:textId="77777777" w:rsidR="00C10C98" w:rsidRDefault="00C10C98" w:rsidP="00C10C98">
      <w:pPr>
        <w:pStyle w:val="PL"/>
        <w:shd w:val="clear" w:color="auto" w:fill="E6E6E6"/>
      </w:pPr>
    </w:p>
    <w:p w14:paraId="0863DCDB" w14:textId="77777777" w:rsidR="00C10C98" w:rsidRDefault="00C10C98" w:rsidP="00C10C98">
      <w:pPr>
        <w:pStyle w:val="PL"/>
        <w:shd w:val="clear" w:color="auto" w:fill="E6E6E6"/>
      </w:pPr>
      <w:r>
        <w:t>-- ASN1STOP</w:t>
      </w:r>
    </w:p>
    <w:p w14:paraId="7A1C7B4C" w14:textId="77777777" w:rsidR="00C10C98" w:rsidRDefault="00C10C98" w:rsidP="00C10C98"/>
    <w:p w14:paraId="0AA8BD18" w14:textId="0DD7ECF0" w:rsidR="009D5E6A" w:rsidRDefault="009D5E6A" w:rsidP="009D5E6A">
      <w:pPr>
        <w:rPr>
          <w:i/>
          <w:color w:val="FF0000"/>
        </w:rPr>
      </w:pPr>
      <w:r w:rsidRPr="00B81F12">
        <w:rPr>
          <w:rFonts w:hint="eastAsia"/>
          <w:i/>
          <w:color w:val="FF0000"/>
        </w:rPr>
        <w:lastRenderedPageBreak/>
        <w:t xml:space="preserve">============================== </w:t>
      </w:r>
      <w:r>
        <w:rPr>
          <w:rFonts w:hint="eastAsia"/>
          <w:i/>
          <w:color w:val="FF0000"/>
        </w:rPr>
        <w:t>End</w:t>
      </w:r>
      <w:r w:rsidRPr="00B81F12">
        <w:rPr>
          <w:rFonts w:hint="eastAsia"/>
          <w:i/>
          <w:color w:val="FF0000"/>
        </w:rPr>
        <w:t xml:space="preserve"> Text Proposal ==================</w:t>
      </w:r>
      <w:r>
        <w:rPr>
          <w:i/>
          <w:color w:val="FF0000"/>
        </w:rPr>
        <w:t>==========</w:t>
      </w:r>
    </w:p>
    <w:p w14:paraId="2FA9689D" w14:textId="77777777" w:rsidR="009D5E6A" w:rsidRDefault="009D5E6A" w:rsidP="009D5E6A">
      <w:pPr>
        <w:rPr>
          <w:i/>
          <w:color w:val="FF0000"/>
        </w:rPr>
      </w:pPr>
    </w:p>
    <w:p w14:paraId="43608273" w14:textId="77777777" w:rsidR="009D5E6A" w:rsidRDefault="009D5E6A" w:rsidP="009D5E6A">
      <w:pPr>
        <w:rPr>
          <w:i/>
          <w:color w:val="FF0000"/>
        </w:rPr>
      </w:pPr>
      <w:r w:rsidRPr="00B81F12">
        <w:rPr>
          <w:rFonts w:hint="eastAsia"/>
          <w:i/>
          <w:color w:val="FF0000"/>
        </w:rPr>
        <w:t>============================== Begin Text Proposal ==================</w:t>
      </w:r>
      <w:r>
        <w:rPr>
          <w:i/>
          <w:color w:val="FF0000"/>
        </w:rPr>
        <w:t>==========</w:t>
      </w:r>
    </w:p>
    <w:p w14:paraId="7D741248" w14:textId="77777777" w:rsidR="00C10C98" w:rsidRPr="00C10C98" w:rsidRDefault="00C10C98" w:rsidP="00C10C98">
      <w:pPr>
        <w:rPr>
          <w:lang w:eastAsia="x-none"/>
        </w:rPr>
      </w:pPr>
    </w:p>
    <w:p w14:paraId="382CE027" w14:textId="62322A5F" w:rsidR="00085075" w:rsidRDefault="00085075" w:rsidP="002B57A8">
      <w:pPr>
        <w:pStyle w:val="Heading3"/>
        <w:numPr>
          <w:ilvl w:val="0"/>
          <w:numId w:val="0"/>
        </w:numPr>
        <w:rPr>
          <w:lang w:eastAsia="x-none"/>
        </w:rPr>
      </w:pPr>
      <w:r>
        <w:t>6.2.2</w:t>
      </w:r>
      <w:r>
        <w:tab/>
        <w:t>Message definitions</w:t>
      </w:r>
      <w:bookmarkEnd w:id="79"/>
    </w:p>
    <w:p w14:paraId="308B5B7D" w14:textId="73E50C13" w:rsidR="00085075" w:rsidRDefault="00085075" w:rsidP="00134CF7">
      <w:pPr>
        <w:rPr>
          <w:ins w:id="87" w:author="Ericsson" w:date="2017-09-28T12:06:00Z"/>
          <w:lang w:val="en-US"/>
        </w:rPr>
      </w:pPr>
    </w:p>
    <w:p w14:paraId="500D02E5" w14:textId="169A9A94" w:rsidR="00085075" w:rsidRDefault="00085075" w:rsidP="002B57A8">
      <w:pPr>
        <w:pStyle w:val="Heading4"/>
        <w:numPr>
          <w:ilvl w:val="0"/>
          <w:numId w:val="0"/>
        </w:numPr>
        <w:rPr>
          <w:ins w:id="88" w:author="Ericsson" w:date="2017-09-28T12:06:00Z"/>
          <w:lang w:eastAsia="x-none"/>
        </w:rPr>
      </w:pPr>
      <w:bookmarkStart w:id="89" w:name="_Toc494150024"/>
      <w:ins w:id="90" w:author="Ericsson" w:date="2017-09-28T12:06:00Z">
        <w:r>
          <w:t>–</w:t>
        </w:r>
        <w:r>
          <w:tab/>
        </w:r>
        <w:r>
          <w:rPr>
            <w:i/>
            <w:noProof/>
          </w:rPr>
          <w:t>UL</w:t>
        </w:r>
      </w:ins>
      <w:ins w:id="91" w:author="Ericsson" w:date="2017-09-28T12:26:00Z">
        <w:r w:rsidR="002B57A8">
          <w:rPr>
            <w:i/>
            <w:noProof/>
          </w:rPr>
          <w:t>NR</w:t>
        </w:r>
      </w:ins>
      <w:ins w:id="92" w:author="Ericsson" w:date="2017-09-28T12:06:00Z">
        <w:r>
          <w:rPr>
            <w:i/>
            <w:noProof/>
          </w:rPr>
          <w:t>InformationTransfer</w:t>
        </w:r>
        <w:bookmarkEnd w:id="89"/>
      </w:ins>
    </w:p>
    <w:p w14:paraId="1E34EA47" w14:textId="32A5C0E0" w:rsidR="00085075" w:rsidRDefault="00085075" w:rsidP="00085075">
      <w:pPr>
        <w:rPr>
          <w:ins w:id="93" w:author="Ericsson" w:date="2017-09-28T12:06:00Z"/>
        </w:rPr>
      </w:pPr>
      <w:ins w:id="94" w:author="Ericsson" w:date="2017-09-28T12:06:00Z">
        <w:r>
          <w:t xml:space="preserve">The </w:t>
        </w:r>
        <w:r>
          <w:rPr>
            <w:i/>
            <w:noProof/>
          </w:rPr>
          <w:t>UL</w:t>
        </w:r>
      </w:ins>
      <w:ins w:id="95" w:author="Ericsson" w:date="2017-09-28T12:13:00Z">
        <w:r w:rsidR="00487936">
          <w:rPr>
            <w:i/>
            <w:noProof/>
          </w:rPr>
          <w:t>NR</w:t>
        </w:r>
      </w:ins>
      <w:ins w:id="96" w:author="Ericsson" w:date="2017-09-28T12:06:00Z">
        <w:r>
          <w:rPr>
            <w:i/>
            <w:noProof/>
          </w:rPr>
          <w:t>InformationTransfer</w:t>
        </w:r>
        <w:r>
          <w:t xml:space="preserve"> message is used for the uplink transfer of </w:t>
        </w:r>
      </w:ins>
      <w:ins w:id="97" w:author="Ericsson" w:date="2017-09-28T12:14:00Z">
        <w:r w:rsidR="00487936">
          <w:t>transfer of NR RRC TS 38.331 [80] information</w:t>
        </w:r>
      </w:ins>
      <w:ins w:id="98" w:author="Ericsson" w:date="2017-09-28T12:06:00Z">
        <w:r>
          <w:t>.</w:t>
        </w:r>
      </w:ins>
    </w:p>
    <w:p w14:paraId="6F0C6C86" w14:textId="5DF587AC" w:rsidR="00085075" w:rsidRDefault="00085075" w:rsidP="00085075">
      <w:pPr>
        <w:pStyle w:val="B1"/>
        <w:keepNext/>
        <w:keepLines/>
        <w:rPr>
          <w:ins w:id="99" w:author="Ericsson" w:date="2017-09-28T12:06:00Z"/>
        </w:rPr>
      </w:pPr>
      <w:ins w:id="100" w:author="Ericsson" w:date="2017-09-28T12:06:00Z">
        <w:r>
          <w:t>Signalling radio bearer: SRB1</w:t>
        </w:r>
      </w:ins>
    </w:p>
    <w:p w14:paraId="4AAC3C80" w14:textId="77777777" w:rsidR="00085075" w:rsidRDefault="00085075" w:rsidP="00085075">
      <w:pPr>
        <w:pStyle w:val="B1"/>
        <w:rPr>
          <w:ins w:id="101" w:author="Ericsson" w:date="2017-09-28T12:06:00Z"/>
        </w:rPr>
      </w:pPr>
      <w:ins w:id="102" w:author="Ericsson" w:date="2017-09-28T12:06:00Z">
        <w:r>
          <w:t>RLC-SAP: AM</w:t>
        </w:r>
      </w:ins>
    </w:p>
    <w:p w14:paraId="4C99E306" w14:textId="77777777" w:rsidR="00085075" w:rsidRDefault="00085075" w:rsidP="00085075">
      <w:pPr>
        <w:pStyle w:val="B1"/>
        <w:rPr>
          <w:ins w:id="103" w:author="Ericsson" w:date="2017-09-28T12:06:00Z"/>
        </w:rPr>
      </w:pPr>
      <w:ins w:id="104" w:author="Ericsson" w:date="2017-09-28T12:06:00Z">
        <w:r>
          <w:t>Logical channel: DCCH</w:t>
        </w:r>
      </w:ins>
    </w:p>
    <w:p w14:paraId="46A745EE" w14:textId="77777777" w:rsidR="00085075" w:rsidRDefault="00085075" w:rsidP="00085075">
      <w:pPr>
        <w:pStyle w:val="B1"/>
        <w:rPr>
          <w:ins w:id="105" w:author="Ericsson" w:date="2017-09-28T12:06:00Z"/>
        </w:rPr>
      </w:pPr>
      <w:ins w:id="106" w:author="Ericsson" w:date="2017-09-28T12:06:00Z">
        <w:r>
          <w:t>Direction: UE to E</w:t>
        </w:r>
        <w:r>
          <w:noBreakHyphen/>
          <w:t>UTRAN</w:t>
        </w:r>
      </w:ins>
    </w:p>
    <w:p w14:paraId="1A3292C1" w14:textId="76073DA9" w:rsidR="00085075" w:rsidRDefault="00085075" w:rsidP="00085075">
      <w:pPr>
        <w:pStyle w:val="TH"/>
        <w:rPr>
          <w:ins w:id="107" w:author="Ericsson" w:date="2017-09-28T12:06:00Z"/>
          <w:bCs/>
          <w:i/>
          <w:iCs/>
        </w:rPr>
      </w:pPr>
      <w:ins w:id="108" w:author="Ericsson" w:date="2017-09-28T12:06:00Z">
        <w:r>
          <w:rPr>
            <w:bCs/>
            <w:i/>
            <w:iCs/>
            <w:noProof/>
          </w:rPr>
          <w:t>UL</w:t>
        </w:r>
      </w:ins>
      <w:ins w:id="109" w:author="Ericsson" w:date="2017-09-28T12:14:00Z">
        <w:r w:rsidR="00487936">
          <w:rPr>
            <w:bCs/>
            <w:i/>
            <w:iCs/>
            <w:noProof/>
          </w:rPr>
          <w:t>NR</w:t>
        </w:r>
      </w:ins>
      <w:ins w:id="110" w:author="Ericsson" w:date="2017-09-28T12:06:00Z">
        <w:r>
          <w:rPr>
            <w:bCs/>
            <w:i/>
            <w:iCs/>
            <w:noProof/>
          </w:rPr>
          <w:t>InformationTransfer message</w:t>
        </w:r>
      </w:ins>
    </w:p>
    <w:p w14:paraId="2134C10B" w14:textId="77777777" w:rsidR="00085075" w:rsidRDefault="00085075" w:rsidP="00085075">
      <w:pPr>
        <w:pStyle w:val="PL"/>
        <w:shd w:val="clear" w:color="auto" w:fill="E6E6E6"/>
        <w:rPr>
          <w:ins w:id="111" w:author="Ericsson" w:date="2017-09-28T12:06:00Z"/>
        </w:rPr>
      </w:pPr>
      <w:ins w:id="112" w:author="Ericsson" w:date="2017-09-28T12:06:00Z">
        <w:r>
          <w:t>-- ASN1START</w:t>
        </w:r>
      </w:ins>
    </w:p>
    <w:p w14:paraId="7FDE8F0B" w14:textId="77777777" w:rsidR="00085075" w:rsidRDefault="00085075" w:rsidP="00085075">
      <w:pPr>
        <w:pStyle w:val="PL"/>
        <w:shd w:val="clear" w:color="auto" w:fill="E6E6E6"/>
        <w:rPr>
          <w:ins w:id="113" w:author="Ericsson" w:date="2017-09-28T12:06:00Z"/>
        </w:rPr>
      </w:pPr>
    </w:p>
    <w:p w14:paraId="1822A736" w14:textId="44F02A35" w:rsidR="00085075" w:rsidRDefault="00085075" w:rsidP="00085075">
      <w:pPr>
        <w:pStyle w:val="PL"/>
        <w:shd w:val="clear" w:color="auto" w:fill="E6E6E6"/>
        <w:rPr>
          <w:ins w:id="114" w:author="Ericsson" w:date="2017-09-28T12:06:00Z"/>
        </w:rPr>
      </w:pPr>
      <w:ins w:id="115" w:author="Ericsson" w:date="2017-09-28T12:06:00Z">
        <w:r>
          <w:t>UL</w:t>
        </w:r>
      </w:ins>
      <w:ins w:id="116" w:author="Ericsson" w:date="2017-09-28T12:26:00Z">
        <w:r w:rsidR="002B57A8">
          <w:t>NR</w:t>
        </w:r>
      </w:ins>
      <w:ins w:id="117" w:author="Ericsson" w:date="2017-09-28T12:06:00Z">
        <w:r>
          <w:t>InformationTransfer</w:t>
        </w:r>
      </w:ins>
      <w:ins w:id="118" w:author="Ericsson" w:date="2017-09-28T14:06:00Z">
        <w:r w:rsidR="00C10C98">
          <w:t>-r15</w:t>
        </w:r>
      </w:ins>
      <w:ins w:id="119" w:author="Ericsson" w:date="2017-09-28T12:06:00Z">
        <w:r>
          <w:t xml:space="preserve"> ::=</w:t>
        </w:r>
        <w:r>
          <w:tab/>
        </w:r>
        <w:r>
          <w:tab/>
        </w:r>
        <w:r>
          <w:tab/>
          <w:t>SEQUENCE {</w:t>
        </w:r>
      </w:ins>
    </w:p>
    <w:p w14:paraId="0475932B" w14:textId="77777777" w:rsidR="00085075" w:rsidRDefault="00085075" w:rsidP="00085075">
      <w:pPr>
        <w:pStyle w:val="PL"/>
        <w:shd w:val="clear" w:color="auto" w:fill="E6E6E6"/>
        <w:rPr>
          <w:ins w:id="120" w:author="Ericsson" w:date="2017-09-28T12:06:00Z"/>
        </w:rPr>
      </w:pPr>
      <w:ins w:id="121" w:author="Ericsson" w:date="2017-09-28T12:06:00Z">
        <w:r>
          <w:tab/>
          <w:t>criticalExtensions</w:t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2D9B9637" w14:textId="77777777" w:rsidR="00085075" w:rsidRDefault="00085075" w:rsidP="00085075">
      <w:pPr>
        <w:pStyle w:val="PL"/>
        <w:shd w:val="clear" w:color="auto" w:fill="E6E6E6"/>
        <w:rPr>
          <w:ins w:id="122" w:author="Ericsson" w:date="2017-09-28T12:06:00Z"/>
        </w:rPr>
      </w:pPr>
      <w:ins w:id="123" w:author="Ericsson" w:date="2017-09-28T12:06:00Z">
        <w:r>
          <w:tab/>
        </w:r>
        <w:r>
          <w:tab/>
          <w:t>c1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CHOICE {</w:t>
        </w:r>
      </w:ins>
    </w:p>
    <w:p w14:paraId="44DE7B4B" w14:textId="78C3B249" w:rsidR="00085075" w:rsidRDefault="002B57A8" w:rsidP="00085075">
      <w:pPr>
        <w:pStyle w:val="PL"/>
        <w:shd w:val="clear" w:color="auto" w:fill="E6E6E6"/>
        <w:rPr>
          <w:ins w:id="124" w:author="Ericsson" w:date="2017-09-28T12:06:00Z"/>
        </w:rPr>
      </w:pPr>
      <w:ins w:id="125" w:author="Ericsson" w:date="2017-09-28T12:06:00Z">
        <w:r>
          <w:tab/>
        </w:r>
        <w:r>
          <w:tab/>
        </w:r>
        <w:r>
          <w:tab/>
          <w:t>ul</w:t>
        </w:r>
      </w:ins>
      <w:ins w:id="126" w:author="Ericsson" w:date="2017-09-28T12:26:00Z">
        <w:r>
          <w:t>NR</w:t>
        </w:r>
      </w:ins>
      <w:ins w:id="127" w:author="Ericsson" w:date="2017-09-28T12:06:00Z">
        <w:r>
          <w:t>InformationTransfer-r15</w:t>
        </w:r>
        <w:r w:rsidR="00085075">
          <w:tab/>
        </w:r>
        <w:r w:rsidR="00085075">
          <w:tab/>
        </w:r>
        <w:r w:rsidR="00085075">
          <w:tab/>
          <w:t>UL</w:t>
        </w:r>
      </w:ins>
      <w:ins w:id="128" w:author="Ericsson" w:date="2017-09-28T12:25:00Z">
        <w:r>
          <w:t>NR</w:t>
        </w:r>
      </w:ins>
      <w:ins w:id="129" w:author="Ericsson" w:date="2017-09-28T12:06:00Z">
        <w:r>
          <w:t>InformationTransfer-r15</w:t>
        </w:r>
        <w:r w:rsidR="00085075">
          <w:t>-IEs,</w:t>
        </w:r>
      </w:ins>
    </w:p>
    <w:p w14:paraId="262CD8BF" w14:textId="77777777" w:rsidR="00085075" w:rsidRPr="009D5E6A" w:rsidRDefault="00085075" w:rsidP="00085075">
      <w:pPr>
        <w:pStyle w:val="PL"/>
        <w:shd w:val="clear" w:color="auto" w:fill="E6E6E6"/>
        <w:rPr>
          <w:ins w:id="130" w:author="Ericsson" w:date="2017-09-28T12:06:00Z"/>
          <w:lang w:val="sv-SE"/>
        </w:rPr>
      </w:pPr>
      <w:ins w:id="131" w:author="Ericsson" w:date="2017-09-28T12:06:00Z">
        <w:r>
          <w:tab/>
        </w:r>
        <w:r>
          <w:tab/>
        </w:r>
        <w:r>
          <w:tab/>
        </w:r>
        <w:r w:rsidRPr="009D5E6A">
          <w:rPr>
            <w:lang w:val="sv-SE"/>
          </w:rPr>
          <w:t>spare3 NULL, spare2 NULL, spare1 NULL</w:t>
        </w:r>
      </w:ins>
    </w:p>
    <w:p w14:paraId="2183CB77" w14:textId="77777777" w:rsidR="00085075" w:rsidRDefault="00085075" w:rsidP="00085075">
      <w:pPr>
        <w:pStyle w:val="PL"/>
        <w:shd w:val="clear" w:color="auto" w:fill="E6E6E6"/>
        <w:rPr>
          <w:ins w:id="132" w:author="Ericsson" w:date="2017-09-28T12:06:00Z"/>
        </w:rPr>
      </w:pPr>
      <w:ins w:id="133" w:author="Ericsson" w:date="2017-09-28T12:06:00Z">
        <w:r w:rsidRPr="009D5E6A">
          <w:rPr>
            <w:lang w:val="sv-SE"/>
          </w:rPr>
          <w:tab/>
        </w:r>
        <w:r w:rsidRPr="009D5E6A">
          <w:rPr>
            <w:lang w:val="sv-SE"/>
          </w:rPr>
          <w:tab/>
        </w:r>
        <w:r>
          <w:t>},</w:t>
        </w:r>
      </w:ins>
    </w:p>
    <w:p w14:paraId="582150EC" w14:textId="77777777" w:rsidR="00085075" w:rsidRDefault="00085075" w:rsidP="00085075">
      <w:pPr>
        <w:pStyle w:val="PL"/>
        <w:shd w:val="clear" w:color="auto" w:fill="E6E6E6"/>
        <w:rPr>
          <w:ins w:id="134" w:author="Ericsson" w:date="2017-09-28T12:06:00Z"/>
        </w:rPr>
      </w:pPr>
      <w:ins w:id="135" w:author="Ericsson" w:date="2017-09-28T12:06:00Z">
        <w:r>
          <w:tab/>
        </w:r>
        <w:r>
          <w:tab/>
          <w:t>criticalExtensionsFuture</w:t>
        </w:r>
        <w:r>
          <w:tab/>
        </w:r>
        <w:r>
          <w:tab/>
        </w:r>
        <w:r>
          <w:tab/>
          <w:t>SEQUENCE {}</w:t>
        </w:r>
      </w:ins>
    </w:p>
    <w:p w14:paraId="112A4C86" w14:textId="77777777" w:rsidR="00085075" w:rsidRDefault="00085075" w:rsidP="00085075">
      <w:pPr>
        <w:pStyle w:val="PL"/>
        <w:shd w:val="clear" w:color="auto" w:fill="E6E6E6"/>
        <w:rPr>
          <w:ins w:id="136" w:author="Ericsson" w:date="2017-09-28T12:06:00Z"/>
        </w:rPr>
      </w:pPr>
      <w:ins w:id="137" w:author="Ericsson" w:date="2017-09-28T12:06:00Z">
        <w:r>
          <w:tab/>
          <w:t>}</w:t>
        </w:r>
      </w:ins>
    </w:p>
    <w:p w14:paraId="1EC65B8B" w14:textId="77777777" w:rsidR="00085075" w:rsidRDefault="00085075" w:rsidP="00085075">
      <w:pPr>
        <w:pStyle w:val="PL"/>
        <w:shd w:val="clear" w:color="auto" w:fill="E6E6E6"/>
        <w:rPr>
          <w:ins w:id="138" w:author="Ericsson" w:date="2017-09-28T12:06:00Z"/>
        </w:rPr>
      </w:pPr>
      <w:ins w:id="139" w:author="Ericsson" w:date="2017-09-28T12:06:00Z">
        <w:r>
          <w:t>}</w:t>
        </w:r>
      </w:ins>
    </w:p>
    <w:p w14:paraId="3AB29314" w14:textId="77777777" w:rsidR="00085075" w:rsidRDefault="00085075" w:rsidP="00085075">
      <w:pPr>
        <w:pStyle w:val="PL"/>
        <w:shd w:val="clear" w:color="auto" w:fill="E6E6E6"/>
        <w:rPr>
          <w:ins w:id="140" w:author="Ericsson" w:date="2017-09-28T12:06:00Z"/>
        </w:rPr>
      </w:pPr>
    </w:p>
    <w:p w14:paraId="6FC126DA" w14:textId="6F432AA3" w:rsidR="00085075" w:rsidRDefault="002B57A8" w:rsidP="00085075">
      <w:pPr>
        <w:pStyle w:val="PL"/>
        <w:shd w:val="clear" w:color="auto" w:fill="E6E6E6"/>
        <w:rPr>
          <w:ins w:id="141" w:author="Ericsson" w:date="2017-09-28T12:06:00Z"/>
        </w:rPr>
      </w:pPr>
      <w:ins w:id="142" w:author="Ericsson" w:date="2017-09-28T12:06:00Z">
        <w:r>
          <w:t>UL</w:t>
        </w:r>
      </w:ins>
      <w:ins w:id="143" w:author="Ericsson" w:date="2017-09-28T12:26:00Z">
        <w:r>
          <w:t>NR</w:t>
        </w:r>
      </w:ins>
      <w:ins w:id="144" w:author="Ericsson" w:date="2017-09-28T12:06:00Z">
        <w:r>
          <w:t>InformationTransfer-r15</w:t>
        </w:r>
        <w:r w:rsidR="00085075">
          <w:t>-IEs ::=</w:t>
        </w:r>
        <w:r w:rsidR="00085075">
          <w:tab/>
          <w:t>SEQUENCE {</w:t>
        </w:r>
      </w:ins>
    </w:p>
    <w:p w14:paraId="53ECDBFE" w14:textId="2EC3A091" w:rsidR="002B57A8" w:rsidRDefault="002B57A8" w:rsidP="002B57A8">
      <w:pPr>
        <w:pStyle w:val="PL"/>
        <w:shd w:val="clear" w:color="auto" w:fill="E6E6E6"/>
        <w:rPr>
          <w:ins w:id="145" w:author="Ericsson" w:date="2017-09-28T12:25:00Z"/>
        </w:rPr>
      </w:pPr>
      <w:ins w:id="146" w:author="Ericsson" w:date="2017-09-28T12:25:00Z">
        <w:r>
          <w:tab/>
          <w:t>ul</w:t>
        </w:r>
        <w:r w:rsidRPr="001D14B3">
          <w:t>NRinformation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OCTET STRING,</w:t>
        </w:r>
      </w:ins>
    </w:p>
    <w:p w14:paraId="40C0889F" w14:textId="77777777" w:rsidR="002B57A8" w:rsidRDefault="002B57A8" w:rsidP="002B57A8">
      <w:pPr>
        <w:pStyle w:val="PL"/>
        <w:shd w:val="clear" w:color="auto" w:fill="E6E6E6"/>
        <w:rPr>
          <w:ins w:id="147" w:author="Ericsson" w:date="2017-09-28T12:25:00Z"/>
        </w:rPr>
      </w:pPr>
      <w:ins w:id="148" w:author="Ericsson" w:date="2017-09-28T12:25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35462470" w14:textId="77777777" w:rsidR="002B57A8" w:rsidRDefault="002B57A8" w:rsidP="002B57A8">
      <w:pPr>
        <w:pStyle w:val="PL"/>
        <w:shd w:val="clear" w:color="auto" w:fill="E6E6E6"/>
        <w:rPr>
          <w:ins w:id="149" w:author="Ericsson" w:date="2017-09-28T12:25:00Z"/>
        </w:rPr>
      </w:pPr>
      <w:ins w:id="150" w:author="Ericsson" w:date="2017-09-28T12:25:00Z">
        <w:r>
          <w:t>}</w:t>
        </w:r>
      </w:ins>
    </w:p>
    <w:p w14:paraId="00D18B34" w14:textId="77777777" w:rsidR="00085075" w:rsidRDefault="00085075" w:rsidP="00085075">
      <w:pPr>
        <w:pStyle w:val="PL"/>
        <w:shd w:val="clear" w:color="auto" w:fill="E6E6E6"/>
        <w:rPr>
          <w:ins w:id="151" w:author="Ericsson" w:date="2017-09-28T12:06:00Z"/>
        </w:rPr>
      </w:pPr>
    </w:p>
    <w:p w14:paraId="01D5FF65" w14:textId="77777777" w:rsidR="00085075" w:rsidRDefault="00085075" w:rsidP="00085075">
      <w:pPr>
        <w:pStyle w:val="PL"/>
        <w:shd w:val="clear" w:color="auto" w:fill="E6E6E6"/>
        <w:rPr>
          <w:ins w:id="152" w:author="Ericsson" w:date="2017-09-28T12:06:00Z"/>
        </w:rPr>
      </w:pPr>
      <w:ins w:id="153" w:author="Ericsson" w:date="2017-09-28T12:06:00Z">
        <w:r>
          <w:t>-- ASN1STOP</w:t>
        </w:r>
      </w:ins>
    </w:p>
    <w:p w14:paraId="09B36D55" w14:textId="77777777" w:rsidR="00085075" w:rsidRDefault="00085075" w:rsidP="00085075">
      <w:pPr>
        <w:rPr>
          <w:ins w:id="154" w:author="Ericsson" w:date="2017-09-28T12:06:00Z"/>
          <w:iCs/>
        </w:rPr>
      </w:pPr>
    </w:p>
    <w:p w14:paraId="4A3C1E9A" w14:textId="77777777" w:rsidR="009D5E6A" w:rsidRDefault="009D5E6A" w:rsidP="009D5E6A">
      <w:pPr>
        <w:rPr>
          <w:i/>
          <w:color w:val="FF0000"/>
        </w:rPr>
      </w:pPr>
      <w:r w:rsidRPr="00B81F12">
        <w:rPr>
          <w:rFonts w:hint="eastAsia"/>
          <w:i/>
          <w:color w:val="FF0000"/>
        </w:rPr>
        <w:t xml:space="preserve">============================== </w:t>
      </w:r>
      <w:r>
        <w:rPr>
          <w:rFonts w:hint="eastAsia"/>
          <w:i/>
          <w:color w:val="FF0000"/>
        </w:rPr>
        <w:t>End</w:t>
      </w:r>
      <w:r w:rsidRPr="00B81F12">
        <w:rPr>
          <w:rFonts w:hint="eastAsia"/>
          <w:i/>
          <w:color w:val="FF0000"/>
        </w:rPr>
        <w:t xml:space="preserve"> Text Proposal ==================</w:t>
      </w:r>
      <w:r>
        <w:rPr>
          <w:i/>
          <w:color w:val="FF0000"/>
        </w:rPr>
        <w:t>==========</w:t>
      </w:r>
    </w:p>
    <w:sectPr w:rsidR="009D5E6A">
      <w:headerReference w:type="even" r:id="rId15"/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E5B73" w14:textId="77777777" w:rsidR="00A94909" w:rsidRDefault="00A94909">
      <w:r>
        <w:separator/>
      </w:r>
    </w:p>
  </w:endnote>
  <w:endnote w:type="continuationSeparator" w:id="0">
    <w:p w14:paraId="2B0A37DB" w14:textId="77777777" w:rsidR="00A94909" w:rsidRDefault="00A94909">
      <w:r>
        <w:continuationSeparator/>
      </w:r>
    </w:p>
  </w:endnote>
  <w:endnote w:type="continuationNotice" w:id="1">
    <w:p w14:paraId="207ECB30" w14:textId="77777777" w:rsidR="00A94909" w:rsidRDefault="00A949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523AFE47" w:rsidR="00C26837" w:rsidRDefault="00C2683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2F6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2F6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BFB80" w14:textId="77777777" w:rsidR="00A94909" w:rsidRDefault="00A94909">
      <w:r>
        <w:separator/>
      </w:r>
    </w:p>
  </w:footnote>
  <w:footnote w:type="continuationSeparator" w:id="0">
    <w:p w14:paraId="02F98138" w14:textId="77777777" w:rsidR="00A94909" w:rsidRDefault="00A94909">
      <w:r>
        <w:continuationSeparator/>
      </w:r>
    </w:p>
  </w:footnote>
  <w:footnote w:type="continuationNotice" w:id="1">
    <w:p w14:paraId="5A635BFA" w14:textId="77777777" w:rsidR="00A94909" w:rsidRDefault="00A949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C26837" w:rsidRDefault="00C2683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C26837" w:rsidRDefault="00C26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8491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B62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9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5252"/>
        </w:tabs>
        <w:ind w:left="525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8A4D40"/>
    <w:multiLevelType w:val="hybridMultilevel"/>
    <w:tmpl w:val="427C22C4"/>
    <w:lvl w:ilvl="0" w:tplc="A29489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749D"/>
    <w:multiLevelType w:val="hybridMultilevel"/>
    <w:tmpl w:val="9C8AFE30"/>
    <w:lvl w:ilvl="0" w:tplc="DDFEE7C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7692B"/>
    <w:multiLevelType w:val="hybridMultilevel"/>
    <w:tmpl w:val="DFF09416"/>
    <w:lvl w:ilvl="0" w:tplc="A29489C8">
      <w:start w:val="5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22C4B"/>
    <w:multiLevelType w:val="hybridMultilevel"/>
    <w:tmpl w:val="F2E4A906"/>
    <w:lvl w:ilvl="0" w:tplc="D9EE3A6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AE3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5DEB42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030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42F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0DE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04BAD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C886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22E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14765D"/>
    <w:multiLevelType w:val="hybridMultilevel"/>
    <w:tmpl w:val="0A689FDE"/>
    <w:lvl w:ilvl="0" w:tplc="47FCDF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A8C7A4F"/>
    <w:multiLevelType w:val="hybridMultilevel"/>
    <w:tmpl w:val="527E1ED6"/>
    <w:lvl w:ilvl="0" w:tplc="714A9F5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415FA"/>
    <w:multiLevelType w:val="hybridMultilevel"/>
    <w:tmpl w:val="F2C65968"/>
    <w:lvl w:ilvl="0" w:tplc="4A60B7A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F463D"/>
    <w:multiLevelType w:val="hybridMultilevel"/>
    <w:tmpl w:val="A4140B94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AF2A6EAC"/>
    <w:lvl w:ilvl="0" w:tplc="07DCE5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608AE"/>
    <w:multiLevelType w:val="hybridMultilevel"/>
    <w:tmpl w:val="65481212"/>
    <w:lvl w:ilvl="0" w:tplc="875E9A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546BF"/>
    <w:multiLevelType w:val="hybridMultilevel"/>
    <w:tmpl w:val="899489BA"/>
    <w:lvl w:ilvl="0" w:tplc="A29489C8">
      <w:start w:val="5"/>
      <w:numFmt w:val="bullet"/>
      <w:lvlText w:val="-"/>
      <w:lvlJc w:val="left"/>
      <w:pPr>
        <w:ind w:left="202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7" w15:restartNumberingAfterBreak="0">
    <w:nsid w:val="71D54708"/>
    <w:multiLevelType w:val="hybridMultilevel"/>
    <w:tmpl w:val="75083CD8"/>
    <w:lvl w:ilvl="0" w:tplc="BE7049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E11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26873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A548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94B78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2A65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8101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18DE1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E279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3"/>
  </w:num>
  <w:num w:numId="8">
    <w:abstractNumId w:val="13"/>
  </w:num>
  <w:num w:numId="9">
    <w:abstractNumId w:val="20"/>
  </w:num>
  <w:num w:numId="10">
    <w:abstractNumId w:val="21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18"/>
  </w:num>
  <w:num w:numId="14">
    <w:abstractNumId w:val="22"/>
  </w:num>
  <w:num w:numId="15">
    <w:abstractNumId w:val="25"/>
  </w:num>
  <w:num w:numId="16">
    <w:abstractNumId w:val="7"/>
  </w:num>
  <w:num w:numId="17">
    <w:abstractNumId w:val="15"/>
  </w:num>
  <w:num w:numId="18">
    <w:abstractNumId w:val="15"/>
    <w:lvlOverride w:ilvl="0">
      <w:startOverride w:val="1"/>
    </w:lvlOverride>
  </w:num>
  <w:num w:numId="19">
    <w:abstractNumId w:val="15"/>
  </w:num>
  <w:num w:numId="20">
    <w:abstractNumId w:val="15"/>
    <w:lvlOverride w:ilvl="0">
      <w:startOverride w:val="5"/>
    </w:lvlOverride>
  </w:num>
  <w:num w:numId="21">
    <w:abstractNumId w:val="11"/>
  </w:num>
  <w:num w:numId="22">
    <w:abstractNumId w:val="14"/>
  </w:num>
  <w:num w:numId="23">
    <w:abstractNumId w:val="15"/>
    <w:lvlOverride w:ilvl="0">
      <w:startOverride w:val="9"/>
    </w:lvlOverride>
  </w:num>
  <w:num w:numId="24">
    <w:abstractNumId w:val="5"/>
  </w:num>
  <w:num w:numId="25">
    <w:abstractNumId w:val="24"/>
  </w:num>
  <w:num w:numId="26">
    <w:abstractNumId w:val="10"/>
  </w:num>
  <w:num w:numId="27">
    <w:abstractNumId w:val="4"/>
  </w:num>
  <w:num w:numId="28">
    <w:abstractNumId w:val="3"/>
  </w:num>
  <w:num w:numId="29">
    <w:abstractNumId w:val="3"/>
  </w:num>
  <w:num w:numId="30">
    <w:abstractNumId w:val="27"/>
  </w:num>
  <w:num w:numId="31">
    <w:abstractNumId w:val="8"/>
  </w:num>
  <w:num w:numId="32">
    <w:abstractNumId w:val="6"/>
  </w:num>
  <w:num w:numId="33">
    <w:abstractNumId w:val="2"/>
  </w:num>
  <w:num w:numId="34">
    <w:abstractNumId w:val="1"/>
  </w:num>
  <w:num w:numId="35">
    <w:abstractNumId w:val="0"/>
  </w:num>
  <w:num w:numId="36">
    <w:abstractNumId w:val="26"/>
  </w:num>
  <w:num w:numId="37">
    <w:abstractNumId w:val="15"/>
    <w:lvlOverride w:ilvl="0">
      <w:startOverride w:val="1"/>
    </w:lvlOverride>
  </w:num>
  <w:num w:numId="38">
    <w:abstractNumId w:val="9"/>
  </w:num>
  <w:num w:numId="39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5FCA"/>
    <w:rsid w:val="00036BA1"/>
    <w:rsid w:val="00041489"/>
    <w:rsid w:val="000422E2"/>
    <w:rsid w:val="00042F22"/>
    <w:rsid w:val="0004395C"/>
    <w:rsid w:val="000444EF"/>
    <w:rsid w:val="00044CCE"/>
    <w:rsid w:val="00051081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5FAA"/>
    <w:rsid w:val="000668D7"/>
    <w:rsid w:val="00070FBD"/>
    <w:rsid w:val="000729B6"/>
    <w:rsid w:val="00077E5F"/>
    <w:rsid w:val="00077EF0"/>
    <w:rsid w:val="0008036A"/>
    <w:rsid w:val="00081AE6"/>
    <w:rsid w:val="00084A9D"/>
    <w:rsid w:val="00085075"/>
    <w:rsid w:val="000855EB"/>
    <w:rsid w:val="00085B52"/>
    <w:rsid w:val="000866F2"/>
    <w:rsid w:val="0009009F"/>
    <w:rsid w:val="00090CCA"/>
    <w:rsid w:val="00091557"/>
    <w:rsid w:val="000924C1"/>
    <w:rsid w:val="000924F0"/>
    <w:rsid w:val="0009299E"/>
    <w:rsid w:val="00093474"/>
    <w:rsid w:val="00094FCA"/>
    <w:rsid w:val="0009510F"/>
    <w:rsid w:val="000968DC"/>
    <w:rsid w:val="000A0AFD"/>
    <w:rsid w:val="000A1B7B"/>
    <w:rsid w:val="000A36C3"/>
    <w:rsid w:val="000A42E1"/>
    <w:rsid w:val="000A56F2"/>
    <w:rsid w:val="000B2719"/>
    <w:rsid w:val="000B3A8F"/>
    <w:rsid w:val="000B3F42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797"/>
    <w:rsid w:val="000D5232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421E"/>
    <w:rsid w:val="000F6B82"/>
    <w:rsid w:val="000F6DF3"/>
    <w:rsid w:val="001005FF"/>
    <w:rsid w:val="00100F45"/>
    <w:rsid w:val="00101E19"/>
    <w:rsid w:val="00105054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CF7"/>
    <w:rsid w:val="00135252"/>
    <w:rsid w:val="00137728"/>
    <w:rsid w:val="00137AB5"/>
    <w:rsid w:val="00137F0B"/>
    <w:rsid w:val="00141FE4"/>
    <w:rsid w:val="00142383"/>
    <w:rsid w:val="00143008"/>
    <w:rsid w:val="00143981"/>
    <w:rsid w:val="001467DD"/>
    <w:rsid w:val="0014787F"/>
    <w:rsid w:val="001501DF"/>
    <w:rsid w:val="00151E23"/>
    <w:rsid w:val="001526E0"/>
    <w:rsid w:val="001534F9"/>
    <w:rsid w:val="00153A5D"/>
    <w:rsid w:val="00153DA5"/>
    <w:rsid w:val="001551B5"/>
    <w:rsid w:val="001609E7"/>
    <w:rsid w:val="00161D58"/>
    <w:rsid w:val="00162B29"/>
    <w:rsid w:val="001659C1"/>
    <w:rsid w:val="0016637B"/>
    <w:rsid w:val="00167C89"/>
    <w:rsid w:val="00173344"/>
    <w:rsid w:val="00173A8E"/>
    <w:rsid w:val="00174A60"/>
    <w:rsid w:val="00177587"/>
    <w:rsid w:val="001807F6"/>
    <w:rsid w:val="0018143F"/>
    <w:rsid w:val="001825A5"/>
    <w:rsid w:val="001825C0"/>
    <w:rsid w:val="00190AC1"/>
    <w:rsid w:val="001923AC"/>
    <w:rsid w:val="00192BEB"/>
    <w:rsid w:val="0019341A"/>
    <w:rsid w:val="001955A4"/>
    <w:rsid w:val="00197DF9"/>
    <w:rsid w:val="001A1987"/>
    <w:rsid w:val="001A22DA"/>
    <w:rsid w:val="001A2564"/>
    <w:rsid w:val="001A2B06"/>
    <w:rsid w:val="001A397B"/>
    <w:rsid w:val="001A6173"/>
    <w:rsid w:val="001A65E5"/>
    <w:rsid w:val="001A6CBA"/>
    <w:rsid w:val="001A72DB"/>
    <w:rsid w:val="001B048D"/>
    <w:rsid w:val="001B0D97"/>
    <w:rsid w:val="001B2E3A"/>
    <w:rsid w:val="001B59F2"/>
    <w:rsid w:val="001B5A5D"/>
    <w:rsid w:val="001B644E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383C"/>
    <w:rsid w:val="001E3DAA"/>
    <w:rsid w:val="001E438B"/>
    <w:rsid w:val="001E58E2"/>
    <w:rsid w:val="001E78CE"/>
    <w:rsid w:val="001E7AED"/>
    <w:rsid w:val="001F2689"/>
    <w:rsid w:val="001F3916"/>
    <w:rsid w:val="001F54C5"/>
    <w:rsid w:val="001F63DB"/>
    <w:rsid w:val="001F662C"/>
    <w:rsid w:val="001F7074"/>
    <w:rsid w:val="00200490"/>
    <w:rsid w:val="00201F3A"/>
    <w:rsid w:val="00203F96"/>
    <w:rsid w:val="002069B2"/>
    <w:rsid w:val="00207FA3"/>
    <w:rsid w:val="0021200B"/>
    <w:rsid w:val="002149C0"/>
    <w:rsid w:val="00214AED"/>
    <w:rsid w:val="00214CED"/>
    <w:rsid w:val="00214DA8"/>
    <w:rsid w:val="00215423"/>
    <w:rsid w:val="002158FA"/>
    <w:rsid w:val="00215C9C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766"/>
    <w:rsid w:val="00232AED"/>
    <w:rsid w:val="00232F5D"/>
    <w:rsid w:val="0023371F"/>
    <w:rsid w:val="00235632"/>
    <w:rsid w:val="00235872"/>
    <w:rsid w:val="00236BF5"/>
    <w:rsid w:val="00241559"/>
    <w:rsid w:val="00241D69"/>
    <w:rsid w:val="002435B3"/>
    <w:rsid w:val="00243823"/>
    <w:rsid w:val="00243944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4E21"/>
    <w:rsid w:val="002B57A8"/>
    <w:rsid w:val="002B6014"/>
    <w:rsid w:val="002C41E6"/>
    <w:rsid w:val="002C52C8"/>
    <w:rsid w:val="002D071A"/>
    <w:rsid w:val="002D34B2"/>
    <w:rsid w:val="002D3E97"/>
    <w:rsid w:val="002D5460"/>
    <w:rsid w:val="002D58F6"/>
    <w:rsid w:val="002D5F0F"/>
    <w:rsid w:val="002D7637"/>
    <w:rsid w:val="002E12AA"/>
    <w:rsid w:val="002E17F2"/>
    <w:rsid w:val="002E42F0"/>
    <w:rsid w:val="002E5511"/>
    <w:rsid w:val="002E6860"/>
    <w:rsid w:val="002E6BA5"/>
    <w:rsid w:val="002E7CAE"/>
    <w:rsid w:val="002F0A38"/>
    <w:rsid w:val="002F2771"/>
    <w:rsid w:val="002F37A9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4D70"/>
    <w:rsid w:val="00317964"/>
    <w:rsid w:val="003203ED"/>
    <w:rsid w:val="003204C6"/>
    <w:rsid w:val="0032131B"/>
    <w:rsid w:val="00322C9F"/>
    <w:rsid w:val="0032460C"/>
    <w:rsid w:val="00324D23"/>
    <w:rsid w:val="00327599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5204F"/>
    <w:rsid w:val="00356C79"/>
    <w:rsid w:val="00357380"/>
    <w:rsid w:val="003602D9"/>
    <w:rsid w:val="003604CE"/>
    <w:rsid w:val="00364626"/>
    <w:rsid w:val="00365BEB"/>
    <w:rsid w:val="00370E47"/>
    <w:rsid w:val="003742AC"/>
    <w:rsid w:val="00375476"/>
    <w:rsid w:val="00377CE1"/>
    <w:rsid w:val="00381B3C"/>
    <w:rsid w:val="00385BF0"/>
    <w:rsid w:val="00386745"/>
    <w:rsid w:val="00390400"/>
    <w:rsid w:val="0039066C"/>
    <w:rsid w:val="0039303C"/>
    <w:rsid w:val="003939FF"/>
    <w:rsid w:val="003977DD"/>
    <w:rsid w:val="003A2223"/>
    <w:rsid w:val="003A2A0F"/>
    <w:rsid w:val="003A3513"/>
    <w:rsid w:val="003A45A1"/>
    <w:rsid w:val="003A507C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4145"/>
    <w:rsid w:val="003D4DF0"/>
    <w:rsid w:val="003D5B1F"/>
    <w:rsid w:val="003E15FA"/>
    <w:rsid w:val="003E55E4"/>
    <w:rsid w:val="003E614A"/>
    <w:rsid w:val="003E74E3"/>
    <w:rsid w:val="003F05C7"/>
    <w:rsid w:val="003F2384"/>
    <w:rsid w:val="003F2CB8"/>
    <w:rsid w:val="003F2CD4"/>
    <w:rsid w:val="003F34CC"/>
    <w:rsid w:val="003F6BBE"/>
    <w:rsid w:val="003F71C7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5AC"/>
    <w:rsid w:val="00410B72"/>
    <w:rsid w:val="00410F18"/>
    <w:rsid w:val="004117A3"/>
    <w:rsid w:val="0041263E"/>
    <w:rsid w:val="00413AAC"/>
    <w:rsid w:val="00413D5E"/>
    <w:rsid w:val="004141DD"/>
    <w:rsid w:val="00421105"/>
    <w:rsid w:val="00421899"/>
    <w:rsid w:val="004242F4"/>
    <w:rsid w:val="00427248"/>
    <w:rsid w:val="004358F0"/>
    <w:rsid w:val="00436EA4"/>
    <w:rsid w:val="00437447"/>
    <w:rsid w:val="004419C9"/>
    <w:rsid w:val="00441A92"/>
    <w:rsid w:val="004428EF"/>
    <w:rsid w:val="00444F56"/>
    <w:rsid w:val="0044528E"/>
    <w:rsid w:val="00446488"/>
    <w:rsid w:val="00446A17"/>
    <w:rsid w:val="004517AA"/>
    <w:rsid w:val="00452B2A"/>
    <w:rsid w:val="00452C68"/>
    <w:rsid w:val="00452CAC"/>
    <w:rsid w:val="00452E9A"/>
    <w:rsid w:val="00454DAD"/>
    <w:rsid w:val="0045652D"/>
    <w:rsid w:val="00457565"/>
    <w:rsid w:val="00457B71"/>
    <w:rsid w:val="00457C90"/>
    <w:rsid w:val="00461F9F"/>
    <w:rsid w:val="004669E2"/>
    <w:rsid w:val="00470C31"/>
    <w:rsid w:val="00473217"/>
    <w:rsid w:val="004734D0"/>
    <w:rsid w:val="0047475A"/>
    <w:rsid w:val="0047556B"/>
    <w:rsid w:val="00477768"/>
    <w:rsid w:val="0048112F"/>
    <w:rsid w:val="00483BB6"/>
    <w:rsid w:val="00486ACF"/>
    <w:rsid w:val="00487936"/>
    <w:rsid w:val="00492BC5"/>
    <w:rsid w:val="004964F1"/>
    <w:rsid w:val="00497F83"/>
    <w:rsid w:val="004A16BC"/>
    <w:rsid w:val="004A25D7"/>
    <w:rsid w:val="004A2B94"/>
    <w:rsid w:val="004A2F65"/>
    <w:rsid w:val="004A3021"/>
    <w:rsid w:val="004A4533"/>
    <w:rsid w:val="004A7D56"/>
    <w:rsid w:val="004B5DAE"/>
    <w:rsid w:val="004B72BA"/>
    <w:rsid w:val="004B7C0C"/>
    <w:rsid w:val="004B7FA5"/>
    <w:rsid w:val="004C017B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527"/>
    <w:rsid w:val="004F3DA5"/>
    <w:rsid w:val="004F4DA3"/>
    <w:rsid w:val="004F6FE0"/>
    <w:rsid w:val="00506557"/>
    <w:rsid w:val="0050677A"/>
    <w:rsid w:val="005108D8"/>
    <w:rsid w:val="005116F9"/>
    <w:rsid w:val="005131EC"/>
    <w:rsid w:val="0051333C"/>
    <w:rsid w:val="005153A7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231F"/>
    <w:rsid w:val="00552D59"/>
    <w:rsid w:val="00554E19"/>
    <w:rsid w:val="0056121F"/>
    <w:rsid w:val="00561AFD"/>
    <w:rsid w:val="00561BC8"/>
    <w:rsid w:val="00563855"/>
    <w:rsid w:val="00565488"/>
    <w:rsid w:val="005679DD"/>
    <w:rsid w:val="00572505"/>
    <w:rsid w:val="005736A1"/>
    <w:rsid w:val="005742B7"/>
    <w:rsid w:val="005743A5"/>
    <w:rsid w:val="00576B83"/>
    <w:rsid w:val="00582809"/>
    <w:rsid w:val="00584F52"/>
    <w:rsid w:val="0058798C"/>
    <w:rsid w:val="00587FA9"/>
    <w:rsid w:val="005900FA"/>
    <w:rsid w:val="005908CD"/>
    <w:rsid w:val="00590AF9"/>
    <w:rsid w:val="005935A4"/>
    <w:rsid w:val="005948C2"/>
    <w:rsid w:val="00595DCA"/>
    <w:rsid w:val="00596F18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40BD"/>
    <w:rsid w:val="005B5D20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2A8"/>
    <w:rsid w:val="005E75FB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5F"/>
    <w:rsid w:val="006234A6"/>
    <w:rsid w:val="00623923"/>
    <w:rsid w:val="00624C8A"/>
    <w:rsid w:val="00630001"/>
    <w:rsid w:val="006311B3"/>
    <w:rsid w:val="00631F81"/>
    <w:rsid w:val="0063284C"/>
    <w:rsid w:val="006356EC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5F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EED"/>
    <w:rsid w:val="00683ECE"/>
    <w:rsid w:val="006951C6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2E"/>
    <w:rsid w:val="006E28B7"/>
    <w:rsid w:val="006E3310"/>
    <w:rsid w:val="006E4AAA"/>
    <w:rsid w:val="006E4E39"/>
    <w:rsid w:val="006E565E"/>
    <w:rsid w:val="006E673D"/>
    <w:rsid w:val="006E704F"/>
    <w:rsid w:val="006E70B5"/>
    <w:rsid w:val="006E7D3B"/>
    <w:rsid w:val="006F0F8A"/>
    <w:rsid w:val="006F1B70"/>
    <w:rsid w:val="006F341D"/>
    <w:rsid w:val="006F3CDE"/>
    <w:rsid w:val="006F454B"/>
    <w:rsid w:val="006F58D4"/>
    <w:rsid w:val="007006BE"/>
    <w:rsid w:val="007022BD"/>
    <w:rsid w:val="0070346E"/>
    <w:rsid w:val="00704EDB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3673"/>
    <w:rsid w:val="0074428B"/>
    <w:rsid w:val="007445A0"/>
    <w:rsid w:val="0074524B"/>
    <w:rsid w:val="00747D8B"/>
    <w:rsid w:val="007508A2"/>
    <w:rsid w:val="00751228"/>
    <w:rsid w:val="007554E2"/>
    <w:rsid w:val="007571E1"/>
    <w:rsid w:val="007604B2"/>
    <w:rsid w:val="007611F4"/>
    <w:rsid w:val="00765281"/>
    <w:rsid w:val="00766BAD"/>
    <w:rsid w:val="0076708C"/>
    <w:rsid w:val="00770B34"/>
    <w:rsid w:val="00775293"/>
    <w:rsid w:val="007755C2"/>
    <w:rsid w:val="007755F2"/>
    <w:rsid w:val="00776971"/>
    <w:rsid w:val="0078177E"/>
    <w:rsid w:val="0078304C"/>
    <w:rsid w:val="00783673"/>
    <w:rsid w:val="00785490"/>
    <w:rsid w:val="007866B9"/>
    <w:rsid w:val="007925EA"/>
    <w:rsid w:val="0079296C"/>
    <w:rsid w:val="00793CD8"/>
    <w:rsid w:val="00795B5E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5C8"/>
    <w:rsid w:val="007C60BF"/>
    <w:rsid w:val="007C6565"/>
    <w:rsid w:val="007C6A07"/>
    <w:rsid w:val="007C7086"/>
    <w:rsid w:val="007C75A1"/>
    <w:rsid w:val="007C77A5"/>
    <w:rsid w:val="007D03D2"/>
    <w:rsid w:val="007D04E5"/>
    <w:rsid w:val="007D4CB8"/>
    <w:rsid w:val="007D5901"/>
    <w:rsid w:val="007D7526"/>
    <w:rsid w:val="007E0F7E"/>
    <w:rsid w:val="007E1DEB"/>
    <w:rsid w:val="007E4610"/>
    <w:rsid w:val="007E4715"/>
    <w:rsid w:val="007E505B"/>
    <w:rsid w:val="007E7091"/>
    <w:rsid w:val="007E784D"/>
    <w:rsid w:val="007F131B"/>
    <w:rsid w:val="007F1F8A"/>
    <w:rsid w:val="007F52E7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4C98"/>
    <w:rsid w:val="00825C42"/>
    <w:rsid w:val="00825D25"/>
    <w:rsid w:val="00826C8B"/>
    <w:rsid w:val="00827D6F"/>
    <w:rsid w:val="00830DF7"/>
    <w:rsid w:val="0083700D"/>
    <w:rsid w:val="008376AC"/>
    <w:rsid w:val="00837BFA"/>
    <w:rsid w:val="008444E8"/>
    <w:rsid w:val="00844E80"/>
    <w:rsid w:val="00846CCD"/>
    <w:rsid w:val="00846FE7"/>
    <w:rsid w:val="008542B3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E55"/>
    <w:rsid w:val="00877F18"/>
    <w:rsid w:val="008804A8"/>
    <w:rsid w:val="00884BB3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C94"/>
    <w:rsid w:val="008B3886"/>
    <w:rsid w:val="008B507B"/>
    <w:rsid w:val="008B51A0"/>
    <w:rsid w:val="008B592A"/>
    <w:rsid w:val="008B79E5"/>
    <w:rsid w:val="008B7B5C"/>
    <w:rsid w:val="008B7EFE"/>
    <w:rsid w:val="008C0B3F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214C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2A96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47F57"/>
    <w:rsid w:val="00950DE7"/>
    <w:rsid w:val="00951AF2"/>
    <w:rsid w:val="00951C48"/>
    <w:rsid w:val="00953920"/>
    <w:rsid w:val="00953D47"/>
    <w:rsid w:val="0095681E"/>
    <w:rsid w:val="00956B1D"/>
    <w:rsid w:val="009572D4"/>
    <w:rsid w:val="00961921"/>
    <w:rsid w:val="0096430A"/>
    <w:rsid w:val="00964D25"/>
    <w:rsid w:val="0096554B"/>
    <w:rsid w:val="0096584A"/>
    <w:rsid w:val="00966415"/>
    <w:rsid w:val="009675AA"/>
    <w:rsid w:val="009715C3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077"/>
    <w:rsid w:val="009D036E"/>
    <w:rsid w:val="009D102C"/>
    <w:rsid w:val="009D28AD"/>
    <w:rsid w:val="009D38B6"/>
    <w:rsid w:val="009D3B25"/>
    <w:rsid w:val="009D4FF0"/>
    <w:rsid w:val="009D5E6A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64CC"/>
    <w:rsid w:val="00A07A3D"/>
    <w:rsid w:val="00A10CFF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39B2"/>
    <w:rsid w:val="00A3448A"/>
    <w:rsid w:val="00A36297"/>
    <w:rsid w:val="00A36B2D"/>
    <w:rsid w:val="00A3793A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28B1"/>
    <w:rsid w:val="00A86279"/>
    <w:rsid w:val="00A91522"/>
    <w:rsid w:val="00A92879"/>
    <w:rsid w:val="00A937F3"/>
    <w:rsid w:val="00A9442A"/>
    <w:rsid w:val="00A944CF"/>
    <w:rsid w:val="00A94909"/>
    <w:rsid w:val="00A9694D"/>
    <w:rsid w:val="00AA016F"/>
    <w:rsid w:val="00AA1ED6"/>
    <w:rsid w:val="00AA4176"/>
    <w:rsid w:val="00AA4F83"/>
    <w:rsid w:val="00AA51D6"/>
    <w:rsid w:val="00AA7770"/>
    <w:rsid w:val="00AB0BC8"/>
    <w:rsid w:val="00AB11CA"/>
    <w:rsid w:val="00AB14D9"/>
    <w:rsid w:val="00AB2E29"/>
    <w:rsid w:val="00AB4AB8"/>
    <w:rsid w:val="00AB5A79"/>
    <w:rsid w:val="00AB655E"/>
    <w:rsid w:val="00AC007F"/>
    <w:rsid w:val="00AC0140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2A36"/>
    <w:rsid w:val="00AF42D7"/>
    <w:rsid w:val="00AF70B2"/>
    <w:rsid w:val="00B006FE"/>
    <w:rsid w:val="00B007CB"/>
    <w:rsid w:val="00B02AA9"/>
    <w:rsid w:val="00B02FA3"/>
    <w:rsid w:val="00B05084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204E"/>
    <w:rsid w:val="00B33528"/>
    <w:rsid w:val="00B342F3"/>
    <w:rsid w:val="00B372AA"/>
    <w:rsid w:val="00B40445"/>
    <w:rsid w:val="00B41888"/>
    <w:rsid w:val="00B436F4"/>
    <w:rsid w:val="00B45A52"/>
    <w:rsid w:val="00B46175"/>
    <w:rsid w:val="00B47DD5"/>
    <w:rsid w:val="00B53FB8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DE5"/>
    <w:rsid w:val="00B90F73"/>
    <w:rsid w:val="00B92EA3"/>
    <w:rsid w:val="00B93B59"/>
    <w:rsid w:val="00B9406A"/>
    <w:rsid w:val="00B9650A"/>
    <w:rsid w:val="00BA0212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76A0"/>
    <w:rsid w:val="00BB7977"/>
    <w:rsid w:val="00BC0FDC"/>
    <w:rsid w:val="00BC3053"/>
    <w:rsid w:val="00BC4D2E"/>
    <w:rsid w:val="00BC6FD2"/>
    <w:rsid w:val="00BC73F4"/>
    <w:rsid w:val="00BD09F7"/>
    <w:rsid w:val="00BD48AC"/>
    <w:rsid w:val="00BD4DD5"/>
    <w:rsid w:val="00BD5F1A"/>
    <w:rsid w:val="00BD7A42"/>
    <w:rsid w:val="00BE0814"/>
    <w:rsid w:val="00BE1234"/>
    <w:rsid w:val="00BE15FA"/>
    <w:rsid w:val="00BE1C95"/>
    <w:rsid w:val="00BE2FA6"/>
    <w:rsid w:val="00BE333F"/>
    <w:rsid w:val="00BE49D7"/>
    <w:rsid w:val="00BE7406"/>
    <w:rsid w:val="00BE7603"/>
    <w:rsid w:val="00BF3279"/>
    <w:rsid w:val="00BF74C7"/>
    <w:rsid w:val="00C002D1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C98"/>
    <w:rsid w:val="00C10F3D"/>
    <w:rsid w:val="00C1131A"/>
    <w:rsid w:val="00C12107"/>
    <w:rsid w:val="00C14D4B"/>
    <w:rsid w:val="00C154BB"/>
    <w:rsid w:val="00C22738"/>
    <w:rsid w:val="00C26837"/>
    <w:rsid w:val="00C279B5"/>
    <w:rsid w:val="00C27C45"/>
    <w:rsid w:val="00C36C34"/>
    <w:rsid w:val="00C3719D"/>
    <w:rsid w:val="00C45B86"/>
    <w:rsid w:val="00C4713E"/>
    <w:rsid w:val="00C50BE0"/>
    <w:rsid w:val="00C50D48"/>
    <w:rsid w:val="00C52663"/>
    <w:rsid w:val="00C54995"/>
    <w:rsid w:val="00C54D41"/>
    <w:rsid w:val="00C60783"/>
    <w:rsid w:val="00C60984"/>
    <w:rsid w:val="00C632A4"/>
    <w:rsid w:val="00C64672"/>
    <w:rsid w:val="00C65BC9"/>
    <w:rsid w:val="00C6628F"/>
    <w:rsid w:val="00C70697"/>
    <w:rsid w:val="00C7110B"/>
    <w:rsid w:val="00C71A86"/>
    <w:rsid w:val="00C72EF4"/>
    <w:rsid w:val="00C75D2F"/>
    <w:rsid w:val="00C767BE"/>
    <w:rsid w:val="00C76E3C"/>
    <w:rsid w:val="00C77776"/>
    <w:rsid w:val="00C77795"/>
    <w:rsid w:val="00C81568"/>
    <w:rsid w:val="00C81A34"/>
    <w:rsid w:val="00C86AE2"/>
    <w:rsid w:val="00C9027A"/>
    <w:rsid w:val="00C9068E"/>
    <w:rsid w:val="00C93C4B"/>
    <w:rsid w:val="00C944AB"/>
    <w:rsid w:val="00C95B40"/>
    <w:rsid w:val="00CA1ED8"/>
    <w:rsid w:val="00CA2E8B"/>
    <w:rsid w:val="00CB1F63"/>
    <w:rsid w:val="00CB4BAE"/>
    <w:rsid w:val="00CB7170"/>
    <w:rsid w:val="00CC040E"/>
    <w:rsid w:val="00CC111F"/>
    <w:rsid w:val="00CC188F"/>
    <w:rsid w:val="00CC2011"/>
    <w:rsid w:val="00CC2411"/>
    <w:rsid w:val="00CC3EA0"/>
    <w:rsid w:val="00CC7B45"/>
    <w:rsid w:val="00CD1188"/>
    <w:rsid w:val="00CD127A"/>
    <w:rsid w:val="00CD1513"/>
    <w:rsid w:val="00CD2D65"/>
    <w:rsid w:val="00CD2ED1"/>
    <w:rsid w:val="00CD337B"/>
    <w:rsid w:val="00CD50D1"/>
    <w:rsid w:val="00CD6EB6"/>
    <w:rsid w:val="00CE0424"/>
    <w:rsid w:val="00CE0AF9"/>
    <w:rsid w:val="00CE1F8B"/>
    <w:rsid w:val="00CE3D86"/>
    <w:rsid w:val="00CE7561"/>
    <w:rsid w:val="00CF0F68"/>
    <w:rsid w:val="00CF1354"/>
    <w:rsid w:val="00CF3B1F"/>
    <w:rsid w:val="00CF3BF6"/>
    <w:rsid w:val="00CF625B"/>
    <w:rsid w:val="00CF687E"/>
    <w:rsid w:val="00D00AE7"/>
    <w:rsid w:val="00D0349B"/>
    <w:rsid w:val="00D057C8"/>
    <w:rsid w:val="00D06966"/>
    <w:rsid w:val="00D10249"/>
    <w:rsid w:val="00D115C3"/>
    <w:rsid w:val="00D11897"/>
    <w:rsid w:val="00D13135"/>
    <w:rsid w:val="00D13D1C"/>
    <w:rsid w:val="00D13E4E"/>
    <w:rsid w:val="00D20493"/>
    <w:rsid w:val="00D213C2"/>
    <w:rsid w:val="00D239A7"/>
    <w:rsid w:val="00D23F47"/>
    <w:rsid w:val="00D242CA"/>
    <w:rsid w:val="00D27617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515C7"/>
    <w:rsid w:val="00D523E0"/>
    <w:rsid w:val="00D52999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322A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0AF5"/>
    <w:rsid w:val="00DD28F8"/>
    <w:rsid w:val="00DD6051"/>
    <w:rsid w:val="00DD6BE3"/>
    <w:rsid w:val="00DD6CA7"/>
    <w:rsid w:val="00DE1908"/>
    <w:rsid w:val="00DE3BDB"/>
    <w:rsid w:val="00DE5608"/>
    <w:rsid w:val="00DE58D0"/>
    <w:rsid w:val="00DE654F"/>
    <w:rsid w:val="00DF0B6E"/>
    <w:rsid w:val="00DF0B99"/>
    <w:rsid w:val="00DF15E0"/>
    <w:rsid w:val="00DF37A0"/>
    <w:rsid w:val="00DF5B71"/>
    <w:rsid w:val="00DF7229"/>
    <w:rsid w:val="00E0032D"/>
    <w:rsid w:val="00E00660"/>
    <w:rsid w:val="00E00BE1"/>
    <w:rsid w:val="00E03AB4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374"/>
    <w:rsid w:val="00E35559"/>
    <w:rsid w:val="00E35D73"/>
    <w:rsid w:val="00E35F4E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5BE1"/>
    <w:rsid w:val="00E57565"/>
    <w:rsid w:val="00E61125"/>
    <w:rsid w:val="00E61A89"/>
    <w:rsid w:val="00E63838"/>
    <w:rsid w:val="00E64434"/>
    <w:rsid w:val="00E65010"/>
    <w:rsid w:val="00E65235"/>
    <w:rsid w:val="00E67552"/>
    <w:rsid w:val="00E67C51"/>
    <w:rsid w:val="00E72EFC"/>
    <w:rsid w:val="00E758EC"/>
    <w:rsid w:val="00E764A0"/>
    <w:rsid w:val="00E77CCC"/>
    <w:rsid w:val="00E80446"/>
    <w:rsid w:val="00E8234C"/>
    <w:rsid w:val="00E83AA9"/>
    <w:rsid w:val="00E83D41"/>
    <w:rsid w:val="00E84956"/>
    <w:rsid w:val="00E85928"/>
    <w:rsid w:val="00E85D06"/>
    <w:rsid w:val="00E87822"/>
    <w:rsid w:val="00E90395"/>
    <w:rsid w:val="00E90E49"/>
    <w:rsid w:val="00E91176"/>
    <w:rsid w:val="00E917F9"/>
    <w:rsid w:val="00E91F2C"/>
    <w:rsid w:val="00E9291C"/>
    <w:rsid w:val="00E93FFE"/>
    <w:rsid w:val="00E94F8A"/>
    <w:rsid w:val="00E951EC"/>
    <w:rsid w:val="00E9752B"/>
    <w:rsid w:val="00EA7A41"/>
    <w:rsid w:val="00EB031C"/>
    <w:rsid w:val="00EB077B"/>
    <w:rsid w:val="00EB4EA2"/>
    <w:rsid w:val="00EB5ED8"/>
    <w:rsid w:val="00EC27C6"/>
    <w:rsid w:val="00EC4207"/>
    <w:rsid w:val="00EC5653"/>
    <w:rsid w:val="00EC71CE"/>
    <w:rsid w:val="00ED1006"/>
    <w:rsid w:val="00ED15B2"/>
    <w:rsid w:val="00ED1628"/>
    <w:rsid w:val="00ED2AAD"/>
    <w:rsid w:val="00ED44FC"/>
    <w:rsid w:val="00ED5578"/>
    <w:rsid w:val="00ED7D94"/>
    <w:rsid w:val="00EF18FE"/>
    <w:rsid w:val="00EF3C81"/>
    <w:rsid w:val="00EF4221"/>
    <w:rsid w:val="00EF4C30"/>
    <w:rsid w:val="00EF5787"/>
    <w:rsid w:val="00EF60D0"/>
    <w:rsid w:val="00EF6A5C"/>
    <w:rsid w:val="00EF70BF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434"/>
    <w:rsid w:val="00F2376F"/>
    <w:rsid w:val="00F243D8"/>
    <w:rsid w:val="00F2556B"/>
    <w:rsid w:val="00F262AD"/>
    <w:rsid w:val="00F27B04"/>
    <w:rsid w:val="00F30828"/>
    <w:rsid w:val="00F313D6"/>
    <w:rsid w:val="00F336BB"/>
    <w:rsid w:val="00F36573"/>
    <w:rsid w:val="00F40F0C"/>
    <w:rsid w:val="00F41F5F"/>
    <w:rsid w:val="00F41F80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6B2C"/>
    <w:rsid w:val="00F974D0"/>
    <w:rsid w:val="00F97838"/>
    <w:rsid w:val="00FA2BB3"/>
    <w:rsid w:val="00FA47CC"/>
    <w:rsid w:val="00FB18A5"/>
    <w:rsid w:val="00FB216B"/>
    <w:rsid w:val="00FB3B05"/>
    <w:rsid w:val="00FB43EB"/>
    <w:rsid w:val="00FB4C80"/>
    <w:rsid w:val="00FB62E7"/>
    <w:rsid w:val="00FB6A6A"/>
    <w:rsid w:val="00FC4E33"/>
    <w:rsid w:val="00FC6798"/>
    <w:rsid w:val="00FC721F"/>
    <w:rsid w:val="00FC7429"/>
    <w:rsid w:val="00FC74B1"/>
    <w:rsid w:val="00FD07F6"/>
    <w:rsid w:val="00FD0EE5"/>
    <w:rsid w:val="00FD18A0"/>
    <w:rsid w:val="00FD1EC8"/>
    <w:rsid w:val="00FD2354"/>
    <w:rsid w:val="00FD37DA"/>
    <w:rsid w:val="00FD47ED"/>
    <w:rsid w:val="00FD50C6"/>
    <w:rsid w:val="00FD74DB"/>
    <w:rsid w:val="00FD7660"/>
    <w:rsid w:val="00FE0655"/>
    <w:rsid w:val="00FE13AE"/>
    <w:rsid w:val="00FE2365"/>
    <w:rsid w:val="00FE2ABC"/>
    <w:rsid w:val="00FE31AB"/>
    <w:rsid w:val="00FE4BE3"/>
    <w:rsid w:val="00FE4C7B"/>
    <w:rsid w:val="00FE7336"/>
    <w:rsid w:val="00FE787C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  <w15:docId w15:val="{DA67DB94-4927-491E-9EED-E9B04D0E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character" w:customStyle="1" w:styleId="NOChar">
    <w:name w:val="NO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zh-CN" w:bidi="ar-SA"/>
    </w:rPr>
  </w:style>
  <w:style w:type="character" w:customStyle="1" w:styleId="B1Char">
    <w:name w:val="B1 Char"/>
    <w:basedOn w:val="DefaultParagraphFont"/>
    <w:locked/>
    <w:rsid w:val="00BA0212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D213C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213C2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locked/>
    <w:rsid w:val="002D58F6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094FCA"/>
    <w:rPr>
      <w:rFonts w:ascii="Arial" w:hAnsi="Arial"/>
      <w:lang w:val="en-GB"/>
    </w:rPr>
  </w:style>
  <w:style w:type="character" w:customStyle="1" w:styleId="B1Char1">
    <w:name w:val="B1 Char1"/>
    <w:qFormat/>
    <w:locked/>
    <w:rsid w:val="00F96B2C"/>
    <w:rPr>
      <w:lang w:val="en-GB"/>
    </w:rPr>
  </w:style>
  <w:style w:type="character" w:customStyle="1" w:styleId="TFChar">
    <w:name w:val="TF Char"/>
    <w:link w:val="TF"/>
    <w:locked/>
    <w:rsid w:val="00F96B2C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134CF7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085075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0850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17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024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3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622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675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652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56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00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796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0969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98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9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38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0973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11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7780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5NUHHDQN7SK2-1-182793</_dlc_DocId>
    <_dlc_DocIdUrl xmlns="08b2df90-05d3-4030-90d4-c9feeb4a1cd9">
      <Url>https://ericoll.internal.ericsson.com/sites/star/_layouts/DocIdRedir.aspx?ID=5NUHHDQN7SK2-1-182793</Url>
      <Description>5NUHHDQN7SK2-1-182793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D21AA-B539-4473-A545-158C427DF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2C08F56-266C-42C4-9B47-55A615DEB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</cp:revision>
  <cp:lastPrinted>2016-01-26T08:44:00Z</cp:lastPrinted>
  <dcterms:created xsi:type="dcterms:W3CDTF">2017-09-28T17:31:00Z</dcterms:created>
  <dcterms:modified xsi:type="dcterms:W3CDTF">2017-09-28T23:52:00Z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</vt:lpwstr>
  </property>
  <property fmtid="{D5CDD505-2E9C-101B-9397-08002B2CF9AE}" pid="5" name="_dlc_DocIdItemGuid">
    <vt:lpwstr>1e3e9aa0-7eb0-4287-ac8a-aaddbfafb8a2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APMBB Deployments ＆ Spectrum|644d70e3-351b-4c06-8b80-4aa32d170e18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